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978" w:rsidRDefault="00964F9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</w:t>
      </w:r>
      <w:r>
        <w:t xml:space="preserve"> </w:t>
      </w:r>
      <w:r>
        <w:rPr>
          <w:b/>
          <w:sz w:val="24"/>
        </w:rPr>
        <w:t>Meeting #110</w:t>
      </w:r>
      <w:r>
        <w:rPr>
          <w:b/>
          <w:i/>
          <w:sz w:val="28"/>
        </w:rPr>
        <w:tab/>
      </w:r>
      <w:r w:rsidR="00E00BDC" w:rsidRPr="00E00BDC">
        <w:rPr>
          <w:b/>
          <w:i/>
          <w:sz w:val="24"/>
          <w:szCs w:val="24"/>
        </w:rPr>
        <w:t>R2-2005802</w:t>
      </w:r>
    </w:p>
    <w:p w:rsidR="00920978" w:rsidRDefault="00964F9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1– 12 June</w:t>
      </w:r>
      <w:r>
        <w:rPr>
          <w:rFonts w:hint="eastAsia"/>
          <w:b/>
          <w:sz w:val="24"/>
        </w:rPr>
        <w:t xml:space="preserve"> 2020</w:t>
      </w:r>
      <w:r>
        <w:rPr>
          <w:b/>
          <w:sz w:val="24"/>
        </w:rPr>
        <w:t xml:space="preserve">                                                         Revision of R2-200</w:t>
      </w:r>
      <w:r>
        <w:rPr>
          <w:rFonts w:hint="eastAsia"/>
          <w:b/>
          <w:sz w:val="24"/>
          <w:lang w:eastAsia="zh-CN"/>
        </w:rPr>
        <w:t>5</w:t>
      </w:r>
      <w:r w:rsidR="00E00BDC">
        <w:rPr>
          <w:rFonts w:hint="eastAsia"/>
          <w:b/>
          <w:sz w:val="24"/>
          <w:lang w:eastAsia="zh-CN"/>
        </w:rPr>
        <w:t>539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09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978" w:rsidRDefault="00964F9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9209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0978" w:rsidRDefault="00964F9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209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0978" w:rsidRDefault="009209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0978">
        <w:tc>
          <w:tcPr>
            <w:tcW w:w="142" w:type="dxa"/>
            <w:tcBorders>
              <w:left w:val="single" w:sz="4" w:space="0" w:color="auto"/>
            </w:tcBorders>
          </w:tcPr>
          <w:p w:rsidR="00920978" w:rsidRDefault="0092097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20978" w:rsidRDefault="00964F9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920978" w:rsidRDefault="00964F9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0978" w:rsidRDefault="00964F9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  <w:r>
              <w:rPr>
                <w:rFonts w:hint="eastAsia"/>
                <w:b/>
                <w:sz w:val="28"/>
                <w:lang w:eastAsia="zh-CN"/>
              </w:rPr>
              <w:t>53</w:t>
            </w:r>
          </w:p>
        </w:tc>
        <w:tc>
          <w:tcPr>
            <w:tcW w:w="709" w:type="dxa"/>
          </w:tcPr>
          <w:p w:rsidR="00920978" w:rsidRDefault="00964F9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20978" w:rsidRDefault="00D559A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:rsidR="00920978" w:rsidRDefault="00964F9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20978" w:rsidRDefault="00964F9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0978" w:rsidRDefault="00920978">
            <w:pPr>
              <w:pStyle w:val="CRCoverPage"/>
              <w:spacing w:after="0"/>
            </w:pPr>
          </w:p>
        </w:tc>
      </w:tr>
      <w:tr w:rsidR="009209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0978" w:rsidRDefault="00920978">
            <w:pPr>
              <w:pStyle w:val="CRCoverPage"/>
              <w:spacing w:after="0"/>
            </w:pPr>
          </w:p>
        </w:tc>
      </w:tr>
      <w:tr w:rsidR="009209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0978" w:rsidRDefault="00964F9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20978">
        <w:tc>
          <w:tcPr>
            <w:tcW w:w="9641" w:type="dxa"/>
            <w:gridSpan w:val="9"/>
          </w:tcPr>
          <w:p w:rsidR="00920978" w:rsidRDefault="009209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20978" w:rsidRDefault="009209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0978">
        <w:tc>
          <w:tcPr>
            <w:tcW w:w="2835" w:type="dxa"/>
          </w:tcPr>
          <w:p w:rsidR="00920978" w:rsidRDefault="00964F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20978" w:rsidRDefault="00964F9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0978" w:rsidRDefault="009209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0978" w:rsidRDefault="00964F9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0978" w:rsidRDefault="00964F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920978" w:rsidRDefault="00964F9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0978" w:rsidRDefault="00964F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20978" w:rsidRDefault="00964F9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0978" w:rsidRDefault="0092097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20978" w:rsidRDefault="009209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0978">
        <w:tc>
          <w:tcPr>
            <w:tcW w:w="9640" w:type="dxa"/>
            <w:gridSpan w:val="11"/>
          </w:tcPr>
          <w:p w:rsidR="00920978" w:rsidRDefault="009209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09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0978" w:rsidRDefault="00964F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0978" w:rsidRDefault="00964F94">
            <w:pPr>
              <w:pStyle w:val="CRCoverPage"/>
              <w:spacing w:after="0"/>
              <w:ind w:left="100"/>
            </w:pPr>
            <w:r>
              <w:t>Correction to transfer of UE capabilities at HO for RACS and minor ASN.1 correction (38.331)</w:t>
            </w:r>
          </w:p>
        </w:tc>
      </w:tr>
      <w:tr w:rsidR="00920978">
        <w:tc>
          <w:tcPr>
            <w:tcW w:w="1843" w:type="dxa"/>
            <w:tcBorders>
              <w:left w:val="single" w:sz="4" w:space="0" w:color="auto"/>
            </w:tcBorders>
          </w:tcPr>
          <w:p w:rsidR="00920978" w:rsidRDefault="009209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20978" w:rsidRDefault="009209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0978">
        <w:tc>
          <w:tcPr>
            <w:tcW w:w="1843" w:type="dxa"/>
            <w:tcBorders>
              <w:left w:val="single" w:sz="4" w:space="0" w:color="auto"/>
            </w:tcBorders>
          </w:tcPr>
          <w:p w:rsidR="00920978" w:rsidRDefault="00964F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0978" w:rsidRDefault="00964F94">
            <w:pPr>
              <w:pStyle w:val="CRCoverPage"/>
              <w:spacing w:after="0"/>
              <w:ind w:left="100"/>
            </w:pPr>
            <w:r>
              <w:t xml:space="preserve">ZTE Corporation, Ericsson, </w:t>
            </w:r>
            <w:proofErr w:type="spellStart"/>
            <w:r>
              <w:t>MediaTek</w:t>
            </w:r>
            <w:proofErr w:type="spellEnd"/>
            <w:r>
              <w:t xml:space="preserve"> </w:t>
            </w:r>
            <w:proofErr w:type="spellStart"/>
            <w:r>
              <w:t>Inc</w:t>
            </w:r>
            <w:proofErr w:type="spellEnd"/>
            <w:r>
              <w:t>.,</w:t>
            </w:r>
            <w:proofErr w:type="spellStart"/>
            <w:r>
              <w:t>Sanechips</w:t>
            </w:r>
            <w:proofErr w:type="spellEnd"/>
            <w:r>
              <w:t>, OPPO</w:t>
            </w:r>
          </w:p>
        </w:tc>
      </w:tr>
      <w:tr w:rsidR="00920978">
        <w:tc>
          <w:tcPr>
            <w:tcW w:w="1843" w:type="dxa"/>
            <w:tcBorders>
              <w:left w:val="single" w:sz="4" w:space="0" w:color="auto"/>
            </w:tcBorders>
          </w:tcPr>
          <w:p w:rsidR="00920978" w:rsidRDefault="00964F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0978" w:rsidRDefault="00964F94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R2</w:t>
            </w:r>
          </w:p>
        </w:tc>
      </w:tr>
      <w:tr w:rsidR="00920978">
        <w:tc>
          <w:tcPr>
            <w:tcW w:w="1843" w:type="dxa"/>
            <w:tcBorders>
              <w:left w:val="single" w:sz="4" w:space="0" w:color="auto"/>
            </w:tcBorders>
          </w:tcPr>
          <w:p w:rsidR="00920978" w:rsidRDefault="009209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20978" w:rsidRDefault="009209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0978">
        <w:tc>
          <w:tcPr>
            <w:tcW w:w="1843" w:type="dxa"/>
            <w:tcBorders>
              <w:left w:val="single" w:sz="4" w:space="0" w:color="auto"/>
            </w:tcBorders>
          </w:tcPr>
          <w:p w:rsidR="00920978" w:rsidRDefault="00964F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20978" w:rsidRDefault="00964F94">
            <w:pPr>
              <w:pStyle w:val="CRCoverPage"/>
              <w:spacing w:after="0"/>
              <w:ind w:left="100"/>
            </w:pPr>
            <w:r>
              <w:t>RACS-RAN-Core</w:t>
            </w:r>
          </w:p>
        </w:tc>
        <w:tc>
          <w:tcPr>
            <w:tcW w:w="567" w:type="dxa"/>
            <w:tcBorders>
              <w:left w:val="nil"/>
            </w:tcBorders>
          </w:tcPr>
          <w:p w:rsidR="00920978" w:rsidRDefault="0092097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20978" w:rsidRDefault="00964F9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0978" w:rsidRDefault="00964F94" w:rsidP="00970151">
            <w:pPr>
              <w:pStyle w:val="CRCoverPage"/>
              <w:spacing w:after="0"/>
              <w:ind w:left="100"/>
            </w:pPr>
            <w:r>
              <w:t>2020-</w:t>
            </w:r>
            <w:r w:rsidR="00970151">
              <w:t>06</w:t>
            </w:r>
            <w:r>
              <w:t>-</w:t>
            </w:r>
            <w:r w:rsidR="00970151">
              <w:rPr>
                <w:lang w:eastAsia="zh-CN"/>
              </w:rPr>
              <w:t>05</w:t>
            </w:r>
            <w:bookmarkStart w:id="1" w:name="_GoBack"/>
            <w:bookmarkEnd w:id="1"/>
          </w:p>
        </w:tc>
      </w:tr>
      <w:tr w:rsidR="00920978">
        <w:tc>
          <w:tcPr>
            <w:tcW w:w="1843" w:type="dxa"/>
            <w:tcBorders>
              <w:left w:val="single" w:sz="4" w:space="0" w:color="auto"/>
            </w:tcBorders>
          </w:tcPr>
          <w:p w:rsidR="00920978" w:rsidRDefault="009209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20978" w:rsidRDefault="009209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20978" w:rsidRDefault="009209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20978" w:rsidRDefault="009209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0978" w:rsidRDefault="009209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09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0978" w:rsidRDefault="00964F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20978" w:rsidRDefault="00964F9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20978" w:rsidRDefault="0092097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20978" w:rsidRDefault="00964F9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0978" w:rsidRDefault="00964F94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9209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0978" w:rsidRDefault="009209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20978" w:rsidRDefault="00964F9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20978" w:rsidRDefault="00964F9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0978" w:rsidRDefault="00964F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920978">
        <w:tc>
          <w:tcPr>
            <w:tcW w:w="1843" w:type="dxa"/>
          </w:tcPr>
          <w:p w:rsidR="00920978" w:rsidRDefault="009209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20978" w:rsidRDefault="009209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09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0978" w:rsidRDefault="00964F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0978" w:rsidRDefault="00964F94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According to the LS sent from RAN2#109-e to SA2 (R2-2001891), it is optional to include UE radio access </w:t>
            </w:r>
            <w:r>
              <w:t xml:space="preserve">capabilities in the handover </w:t>
            </w:r>
            <w:proofErr w:type="spellStart"/>
            <w:r>
              <w:t>PreparationInformation</w:t>
            </w:r>
            <w:proofErr w:type="spellEnd"/>
            <w:r>
              <w:t xml:space="preserve"> when RACS is supported and UE Radio Capability ID is used. Based on the ASN code, it is already optional, but there is a note specifying which UE ca</w:t>
            </w:r>
            <w:r>
              <w:rPr>
                <w:rFonts w:hint="eastAsia"/>
              </w:rPr>
              <w:t>pab</w:t>
            </w:r>
            <w:r>
              <w:t>ilit</w:t>
            </w:r>
            <w:r>
              <w:rPr>
                <w:rFonts w:hint="eastAsia"/>
              </w:rPr>
              <w:t>i</w:t>
            </w:r>
            <w:r>
              <w:t>es shall be sent, so the note need to be updated</w:t>
            </w:r>
            <w:r>
              <w:t xml:space="preserve"> for the RACS case. </w:t>
            </w:r>
          </w:p>
          <w:p w:rsidR="00920978" w:rsidRDefault="00964F94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“</w:t>
            </w:r>
            <w:r>
              <w:t>segmentEndIndication-r16 ENUMERATED {true} OPTIONAL</w:t>
            </w:r>
            <w:r>
              <w:rPr>
                <w:lang w:eastAsia="zh-CN"/>
              </w:rPr>
              <w:t>”</w:t>
            </w:r>
            <w:r>
              <w:t xml:space="preserve"> is not consistent with the field name used for downlink segmentation and it is suggested to align.</w:t>
            </w:r>
          </w:p>
        </w:tc>
      </w:tr>
      <w:tr w:rsidR="00920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0978" w:rsidRDefault="009209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0978" w:rsidRDefault="009209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0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0978" w:rsidRDefault="00964F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20978" w:rsidRDefault="00964F94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It is clarified that UE radio access </w:t>
            </w:r>
            <w:proofErr w:type="spellStart"/>
            <w:r>
              <w:t>capabilites</w:t>
            </w:r>
            <w:proofErr w:type="spellEnd"/>
            <w:r>
              <w:t xml:space="preserve"> are </w:t>
            </w:r>
            <w:r>
              <w:t>optional at handover for RACS capable UE’s when UE Radio Capability ID is used.</w:t>
            </w:r>
          </w:p>
          <w:p w:rsidR="00920978" w:rsidRDefault="00964F94">
            <w:pPr>
              <w:pStyle w:val="CRCoverPage"/>
              <w:numPr>
                <w:ilvl w:val="0"/>
                <w:numId w:val="1"/>
              </w:numPr>
              <w:spacing w:after="0"/>
              <w:rPr>
                <w:bCs/>
              </w:rPr>
            </w:pPr>
            <w:r>
              <w:t xml:space="preserve">The name and type of </w:t>
            </w:r>
            <w:proofErr w:type="spellStart"/>
            <w:r>
              <w:t>segmentEndIndication</w:t>
            </w:r>
            <w:proofErr w:type="spellEnd"/>
            <w:r>
              <w:t xml:space="preserve"> are changed.</w:t>
            </w:r>
          </w:p>
        </w:tc>
      </w:tr>
      <w:tr w:rsidR="00920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0978" w:rsidRDefault="009209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0978" w:rsidRDefault="009209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09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0978" w:rsidRDefault="00964F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0978" w:rsidRDefault="00964F94">
            <w:pPr>
              <w:pStyle w:val="CRCoverPage"/>
              <w:spacing w:after="0"/>
            </w:pPr>
            <w:r>
              <w:t xml:space="preserve">UE capabilities are mandatory at HO also for RACS capable UE’s when UE Radio Capability ID is used, adding unnecessary </w:t>
            </w:r>
            <w:proofErr w:type="spellStart"/>
            <w:r>
              <w:t>signaling</w:t>
            </w:r>
            <w:proofErr w:type="spellEnd"/>
            <w:r>
              <w:t xml:space="preserve">.  </w:t>
            </w:r>
          </w:p>
          <w:p w:rsidR="00920978" w:rsidRDefault="00964F94">
            <w:pPr>
              <w:pStyle w:val="CRCoverPage"/>
              <w:spacing w:after="0"/>
            </w:pPr>
            <w:r>
              <w:t>The field name of the last segment indication is not consistent with downlink segmentation.</w:t>
            </w:r>
          </w:p>
        </w:tc>
      </w:tr>
      <w:tr w:rsidR="00920978">
        <w:tc>
          <w:tcPr>
            <w:tcW w:w="2694" w:type="dxa"/>
            <w:gridSpan w:val="2"/>
          </w:tcPr>
          <w:p w:rsidR="00920978" w:rsidRDefault="009209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20978" w:rsidRDefault="009209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09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0978" w:rsidRDefault="00964F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0978" w:rsidRDefault="00964F94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 xml:space="preserve">5.7.7.3, </w:t>
            </w:r>
            <w:r>
              <w:rPr>
                <w:rFonts w:eastAsia="宋体"/>
                <w:lang w:val="en-US" w:eastAsia="zh-CN"/>
              </w:rPr>
              <w:t>6.2.2, 11.2.2</w:t>
            </w:r>
          </w:p>
        </w:tc>
      </w:tr>
      <w:tr w:rsidR="00920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0978" w:rsidRDefault="009209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0978" w:rsidRDefault="009209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0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0978" w:rsidRDefault="00920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0978" w:rsidRDefault="00964F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0978" w:rsidRDefault="00964F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20978" w:rsidRDefault="0092097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20978" w:rsidRDefault="00920978">
            <w:pPr>
              <w:pStyle w:val="CRCoverPage"/>
              <w:spacing w:after="0"/>
              <w:ind w:left="99"/>
            </w:pPr>
          </w:p>
        </w:tc>
      </w:tr>
      <w:tr w:rsidR="00920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0978" w:rsidRDefault="00964F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0978" w:rsidRDefault="009209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0978" w:rsidRDefault="009209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920978" w:rsidRDefault="00964F9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0978" w:rsidRDefault="00964F9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20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0978" w:rsidRDefault="00964F9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0978" w:rsidRDefault="009209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0978" w:rsidRDefault="009209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920978" w:rsidRDefault="00964F9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0978" w:rsidRDefault="00964F9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20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0978" w:rsidRDefault="00964F9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0978" w:rsidRDefault="009209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0978" w:rsidRDefault="009209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920978" w:rsidRDefault="00964F9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0978" w:rsidRDefault="00964F9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20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0978" w:rsidRDefault="009209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0978" w:rsidRDefault="00920978">
            <w:pPr>
              <w:pStyle w:val="CRCoverPage"/>
              <w:spacing w:after="0"/>
            </w:pPr>
          </w:p>
        </w:tc>
      </w:tr>
      <w:tr w:rsidR="009209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0978" w:rsidRDefault="00964F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0978" w:rsidRDefault="00920978">
            <w:pPr>
              <w:pStyle w:val="CRCoverPage"/>
              <w:spacing w:after="0"/>
              <w:ind w:left="100"/>
            </w:pPr>
          </w:p>
        </w:tc>
      </w:tr>
      <w:tr w:rsidR="009209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0978" w:rsidRDefault="00920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20978" w:rsidRDefault="0092097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209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0978" w:rsidRDefault="00964F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0978" w:rsidRDefault="00920978">
            <w:pPr>
              <w:pStyle w:val="CRCoverPage"/>
              <w:spacing w:after="0"/>
              <w:ind w:left="100"/>
            </w:pPr>
          </w:p>
        </w:tc>
      </w:tr>
    </w:tbl>
    <w:p w:rsidR="00920978" w:rsidRDefault="00920978">
      <w:pPr>
        <w:pStyle w:val="CRCoverPage"/>
        <w:spacing w:after="0"/>
        <w:rPr>
          <w:sz w:val="8"/>
          <w:szCs w:val="8"/>
        </w:rPr>
      </w:pPr>
    </w:p>
    <w:p w:rsidR="00920978" w:rsidRDefault="00920978">
      <w:pPr>
        <w:sectPr w:rsidR="00920978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20978" w:rsidRDefault="00964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change</w:t>
      </w:r>
    </w:p>
    <w:p w:rsidR="00920978" w:rsidRDefault="00964F9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" w:name="_Toc37067707"/>
      <w:bookmarkStart w:id="4" w:name="_Toc36843418"/>
      <w:bookmarkStart w:id="5" w:name="_Toc36836441"/>
      <w:bookmarkStart w:id="6" w:name="_Toc36756900"/>
      <w:bookmarkStart w:id="7" w:name="_Toc20425829"/>
      <w:bookmarkStart w:id="8" w:name="_Toc29321225"/>
      <w:bookmarkStart w:id="9" w:name="_Toc29321276"/>
      <w:bookmarkStart w:id="10" w:name="_Toc20425880"/>
      <w:bookmarkStart w:id="11" w:name="_Toc36756991"/>
      <w:bookmarkStart w:id="12" w:name="_Toc37067798"/>
      <w:bookmarkStart w:id="13" w:name="_Toc36836532"/>
      <w:bookmarkStart w:id="14" w:name="_Toc36843509"/>
      <w:r>
        <w:rPr>
          <w:rFonts w:ascii="Arial" w:eastAsia="Times New Roman" w:hAnsi="Arial"/>
          <w:sz w:val="24"/>
          <w:lang w:eastAsia="ja-JP"/>
        </w:rPr>
        <w:t>5.7.7.3</w:t>
      </w:r>
      <w:r>
        <w:rPr>
          <w:rFonts w:ascii="Arial" w:eastAsia="Times New Roman" w:hAnsi="Arial"/>
          <w:sz w:val="24"/>
          <w:lang w:eastAsia="ja-JP"/>
        </w:rPr>
        <w:tab/>
        <w:t xml:space="preserve">Actions related to transmission of </w:t>
      </w:r>
      <w:proofErr w:type="spellStart"/>
      <w:r>
        <w:rPr>
          <w:rFonts w:ascii="Arial" w:eastAsia="Times New Roman" w:hAnsi="Arial"/>
          <w:i/>
          <w:sz w:val="24"/>
          <w:lang w:eastAsia="ja-JP"/>
        </w:rPr>
        <w:t>ULDedicatedMessageSegment</w:t>
      </w:r>
      <w:proofErr w:type="spellEnd"/>
      <w:r>
        <w:rPr>
          <w:rFonts w:ascii="Arial" w:eastAsia="Times New Roman" w:hAnsi="Arial"/>
          <w:sz w:val="24"/>
          <w:lang w:eastAsia="ja-JP"/>
        </w:rPr>
        <w:t xml:space="preserve"> message</w:t>
      </w:r>
      <w:bookmarkEnd w:id="3"/>
      <w:bookmarkEnd w:id="4"/>
      <w:bookmarkEnd w:id="5"/>
      <w:bookmarkEnd w:id="6"/>
    </w:p>
    <w:p w:rsidR="00920978" w:rsidRDefault="00964F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宋体"/>
          <w:lang w:eastAsia="zh-CN"/>
        </w:rPr>
        <w:t>T</w:t>
      </w:r>
      <w:r>
        <w:rPr>
          <w:rFonts w:eastAsia="Times New Roman"/>
          <w:lang w:eastAsia="ja-JP"/>
        </w:rPr>
        <w:t>he UE shall segment the encoded RRC</w:t>
      </w:r>
      <w:r>
        <w:rPr>
          <w:rFonts w:eastAsia="宋体"/>
          <w:lang w:eastAsia="zh-CN"/>
        </w:rPr>
        <w:t xml:space="preserve"> PDU </w:t>
      </w:r>
      <w:r>
        <w:rPr>
          <w:rFonts w:eastAsia="Times New Roman"/>
          <w:lang w:eastAsia="ja-JP"/>
        </w:rPr>
        <w:t xml:space="preserve">based on the </w:t>
      </w:r>
      <w:r>
        <w:rPr>
          <w:rFonts w:eastAsia="宋体"/>
          <w:lang w:eastAsia="zh-CN"/>
        </w:rPr>
        <w:t xml:space="preserve">maximum supported size of a PDCP SDU </w:t>
      </w:r>
      <w:r>
        <w:rPr>
          <w:rFonts w:eastAsia="Times New Roman"/>
          <w:lang w:eastAsia="ja-JP"/>
        </w:rPr>
        <w:t>specified in TS 38.323 [5]</w:t>
      </w:r>
      <w:r>
        <w:rPr>
          <w:rFonts w:eastAsia="宋体"/>
          <w:lang w:eastAsia="zh-CN"/>
        </w:rPr>
        <w:t xml:space="preserve">. UE shall minimize the number of segments and </w:t>
      </w:r>
      <w:r>
        <w:rPr>
          <w:rFonts w:eastAsia="Times New Roman"/>
          <w:lang w:eastAsia="ja-JP"/>
        </w:rPr>
        <w:t xml:space="preserve">set the contents of the </w:t>
      </w:r>
      <w:proofErr w:type="spellStart"/>
      <w:r>
        <w:rPr>
          <w:rFonts w:eastAsia="Times New Roman"/>
          <w:i/>
          <w:lang w:eastAsia="ja-JP"/>
        </w:rPr>
        <w:t>ULDedicatedMessageSegment</w:t>
      </w:r>
      <w:proofErr w:type="spellEnd"/>
      <w:r>
        <w:rPr>
          <w:rFonts w:eastAsia="Times New Roman"/>
          <w:lang w:eastAsia="ja-JP"/>
        </w:rPr>
        <w:t xml:space="preserve"> message</w:t>
      </w:r>
      <w:r>
        <w:rPr>
          <w:rFonts w:eastAsia="宋体"/>
          <w:lang w:eastAsia="zh-CN"/>
        </w:rPr>
        <w:t xml:space="preserve">s </w:t>
      </w:r>
      <w:r>
        <w:rPr>
          <w:rFonts w:eastAsia="Times New Roman"/>
          <w:lang w:eastAsia="ja-JP"/>
        </w:rPr>
        <w:t>as follows:</w:t>
      </w:r>
    </w:p>
    <w:p w:rsidR="00920978" w:rsidRDefault="00964F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1&gt;</w:t>
      </w:r>
      <w:r>
        <w:rPr>
          <w:rFonts w:eastAsia="Times New Roman"/>
          <w:lang w:eastAsia="ja-JP"/>
        </w:rPr>
        <w:tab/>
        <w:t>F</w:t>
      </w:r>
      <w:r>
        <w:rPr>
          <w:rFonts w:eastAsia="Times New Roman"/>
          <w:lang w:eastAsia="zh-CN"/>
        </w:rPr>
        <w:t xml:space="preserve"> or each new UL DCCH message, set the </w:t>
      </w:r>
      <w:proofErr w:type="spellStart"/>
      <w:r>
        <w:rPr>
          <w:rFonts w:eastAsia="Times New Roman"/>
          <w:i/>
          <w:iCs/>
          <w:lang w:eastAsia="zh-CN"/>
        </w:rPr>
        <w:t>segmentNumber</w:t>
      </w:r>
      <w:proofErr w:type="spellEnd"/>
      <w:r>
        <w:rPr>
          <w:rFonts w:eastAsia="Times New Roman"/>
          <w:lang w:eastAsia="zh-CN"/>
        </w:rPr>
        <w:t xml:space="preserve"> to 0 for the first </w:t>
      </w:r>
      <w:r>
        <w:rPr>
          <w:rFonts w:eastAsia="Times New Roman"/>
          <w:lang w:eastAsia="zh-CN"/>
        </w:rPr>
        <w:t xml:space="preserve">message segment and increment the </w:t>
      </w:r>
      <w:proofErr w:type="spellStart"/>
      <w:r>
        <w:rPr>
          <w:rFonts w:eastAsia="Times New Roman"/>
          <w:i/>
          <w:iCs/>
          <w:lang w:eastAsia="zh-CN"/>
        </w:rPr>
        <w:t>segmentNumber</w:t>
      </w:r>
      <w:proofErr w:type="spellEnd"/>
      <w:r>
        <w:rPr>
          <w:rFonts w:eastAsia="Times New Roman"/>
          <w:lang w:eastAsia="zh-CN"/>
        </w:rPr>
        <w:t xml:space="preserve"> for each subsequent RRC message segment;</w:t>
      </w:r>
    </w:p>
    <w:p w:rsidR="00920978" w:rsidRDefault="00964F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宋体"/>
          <w:lang w:eastAsia="zh-CN"/>
        </w:rPr>
        <w:t>1&gt;</w:t>
      </w:r>
      <w:r>
        <w:rPr>
          <w:rFonts w:eastAsia="宋体"/>
          <w:lang w:eastAsia="zh-CN"/>
        </w:rPr>
        <w:tab/>
      </w:r>
      <w:r>
        <w:rPr>
          <w:rFonts w:eastAsia="Times New Roman"/>
          <w:lang w:eastAsia="ja-JP"/>
        </w:rPr>
        <w:t xml:space="preserve">set </w:t>
      </w:r>
      <w:proofErr w:type="spellStart"/>
      <w:r>
        <w:rPr>
          <w:rFonts w:eastAsia="Times New Roman"/>
          <w:i/>
          <w:iCs/>
          <w:lang w:eastAsia="ja-JP"/>
        </w:rPr>
        <w:t>rrc-MessageSegmentContainer</w:t>
      </w:r>
      <w:proofErr w:type="spellEnd"/>
      <w:r>
        <w:rPr>
          <w:rFonts w:eastAsia="Times New Roman"/>
          <w:lang w:eastAsia="ja-JP"/>
        </w:rPr>
        <w:t xml:space="preserve"> to </w:t>
      </w:r>
      <w:r>
        <w:rPr>
          <w:rFonts w:eastAsia="Times New Roman"/>
          <w:lang w:eastAsia="zh-CN"/>
        </w:rPr>
        <w:t xml:space="preserve">include the segment of the UL DCCH message corresponding to the </w:t>
      </w:r>
      <w:proofErr w:type="spellStart"/>
      <w:r>
        <w:rPr>
          <w:rFonts w:eastAsia="Times New Roman"/>
          <w:i/>
          <w:iCs/>
          <w:lang w:eastAsia="zh-CN"/>
        </w:rPr>
        <w:t>segmentNumber</w:t>
      </w:r>
      <w:proofErr w:type="spellEnd"/>
      <w:r>
        <w:rPr>
          <w:rFonts w:eastAsia="Times New Roman"/>
          <w:lang w:eastAsia="ja-JP"/>
        </w:rPr>
        <w:t>;</w:t>
      </w:r>
    </w:p>
    <w:p w:rsidR="00920978" w:rsidRDefault="00964F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1&gt;</w:t>
      </w:r>
      <w:r>
        <w:rPr>
          <w:rFonts w:eastAsia="Times New Roman"/>
          <w:lang w:eastAsia="zh-CN"/>
        </w:rPr>
        <w:tab/>
        <w:t xml:space="preserve">if the segment included in the </w:t>
      </w:r>
      <w:proofErr w:type="spellStart"/>
      <w:r>
        <w:rPr>
          <w:rFonts w:eastAsia="Times New Roman"/>
          <w:i/>
          <w:lang w:eastAsia="ja-JP"/>
        </w:rPr>
        <w:t>rrc-MessageSegme</w:t>
      </w:r>
      <w:r>
        <w:rPr>
          <w:rFonts w:eastAsia="Times New Roman"/>
          <w:i/>
          <w:lang w:eastAsia="ja-JP"/>
        </w:rPr>
        <w:t>ntContainer</w:t>
      </w:r>
      <w:proofErr w:type="spellEnd"/>
      <w:r>
        <w:rPr>
          <w:rFonts w:eastAsia="Times New Roman"/>
          <w:lang w:eastAsia="ja-JP"/>
        </w:rPr>
        <w:t xml:space="preserve"> </w:t>
      </w:r>
      <w:r>
        <w:rPr>
          <w:rFonts w:eastAsia="Times New Roman"/>
          <w:lang w:eastAsia="zh-CN"/>
        </w:rPr>
        <w:t>is the last segment of the UL DCCH message:</w:t>
      </w:r>
    </w:p>
    <w:p w:rsidR="00920978" w:rsidRDefault="00964F9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5" w:author="ZTE(Yuan)" w:date="2020-05-22T11:17:00Z"/>
          <w:rFonts w:eastAsia="Times New Roman"/>
          <w:lang w:eastAsia="zh-CN"/>
        </w:rPr>
      </w:pPr>
      <w:r>
        <w:rPr>
          <w:rFonts w:eastAsia="Times New Roman"/>
          <w:lang w:eastAsia="zh-CN"/>
        </w:rPr>
        <w:t>2&gt;</w:t>
      </w:r>
      <w:r>
        <w:rPr>
          <w:rFonts w:eastAsia="Times New Roman"/>
          <w:lang w:eastAsia="zh-CN"/>
        </w:rPr>
        <w:tab/>
      </w:r>
      <w:del w:id="16" w:author="ZTE(Yuan)" w:date="2020-05-22T11:16:00Z">
        <w:r>
          <w:rPr>
            <w:rFonts w:eastAsia="Times New Roman"/>
            <w:lang w:eastAsia="zh-CN"/>
          </w:rPr>
          <w:delText>include</w:delText>
        </w:r>
      </w:del>
      <w:r>
        <w:rPr>
          <w:rFonts w:eastAsia="Times New Roman"/>
          <w:lang w:eastAsia="zh-CN"/>
        </w:rPr>
        <w:t xml:space="preserve"> </w:t>
      </w:r>
      <w:ins w:id="17" w:author="ZTE(Yuan)" w:date="2020-05-22T11:17:00Z">
        <w:r>
          <w:rPr>
            <w:rFonts w:eastAsia="Times New Roman"/>
            <w:lang w:eastAsia="zh-CN"/>
          </w:rPr>
          <w:t xml:space="preserve">set </w:t>
        </w:r>
      </w:ins>
      <w:r>
        <w:rPr>
          <w:rFonts w:eastAsia="Times New Roman"/>
          <w:lang w:eastAsia="zh-CN"/>
        </w:rPr>
        <w:t xml:space="preserve">the </w:t>
      </w:r>
      <w:proofErr w:type="spellStart"/>
      <w:ins w:id="18" w:author="ZTE(Yuan)" w:date="2020-05-22T10:51:00Z">
        <w:r>
          <w:rPr>
            <w:rFonts w:eastAsia="Times New Roman"/>
            <w:i/>
            <w:iCs/>
            <w:lang w:eastAsia="zh-CN"/>
          </w:rPr>
          <w:t>rrc-MessageSegmentType</w:t>
        </w:r>
      </w:ins>
      <w:proofErr w:type="spellEnd"/>
      <w:del w:id="19" w:author="ZTE(Yuan)" w:date="2020-05-22T10:51:00Z">
        <w:r>
          <w:rPr>
            <w:rFonts w:eastAsia="Times New Roman"/>
            <w:i/>
            <w:iCs/>
            <w:lang w:eastAsia="zh-CN"/>
          </w:rPr>
          <w:delText>segmentEndIndication</w:delText>
        </w:r>
      </w:del>
      <w:r>
        <w:rPr>
          <w:rFonts w:eastAsia="Times New Roman"/>
          <w:lang w:eastAsia="zh-CN"/>
        </w:rPr>
        <w:t xml:space="preserve"> </w:t>
      </w:r>
      <w:del w:id="20" w:author="ZTE(Yuan)" w:date="2020-05-22T11:17:00Z">
        <w:r>
          <w:rPr>
            <w:rFonts w:eastAsia="Times New Roman"/>
            <w:lang w:eastAsia="zh-CN"/>
          </w:rPr>
          <w:delText xml:space="preserve">and set the value </w:delText>
        </w:r>
      </w:del>
      <w:r>
        <w:rPr>
          <w:rFonts w:eastAsia="Times New Roman"/>
          <w:lang w:eastAsia="zh-CN"/>
        </w:rPr>
        <w:t xml:space="preserve">to </w:t>
      </w:r>
      <w:proofErr w:type="spellStart"/>
      <w:ins w:id="21" w:author="ZTE(Yuan)" w:date="2020-05-22T10:51:00Z">
        <w:r>
          <w:rPr>
            <w:rFonts w:eastAsia="Times New Roman"/>
            <w:i/>
            <w:lang w:eastAsia="zh-CN"/>
          </w:rPr>
          <w:t>lastSegment</w:t>
        </w:r>
      </w:ins>
      <w:proofErr w:type="spellEnd"/>
      <w:del w:id="22" w:author="ZTE(Yuan)" w:date="2020-05-22T10:51:00Z">
        <w:r>
          <w:rPr>
            <w:rFonts w:eastAsia="Times New Roman"/>
            <w:lang w:eastAsia="zh-CN"/>
          </w:rPr>
          <w:delText>true</w:delText>
        </w:r>
      </w:del>
      <w:r>
        <w:rPr>
          <w:rFonts w:eastAsia="Times New Roman"/>
          <w:lang w:eastAsia="zh-CN"/>
        </w:rPr>
        <w:t>;</w:t>
      </w:r>
    </w:p>
    <w:p w:rsidR="00920978" w:rsidRDefault="00964F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3" w:author="ZTE(Yuan)" w:date="2020-05-22T11:17:00Z"/>
          <w:rFonts w:eastAsia="Times New Roman"/>
          <w:lang w:eastAsia="zh-CN"/>
        </w:rPr>
      </w:pPr>
      <w:ins w:id="24" w:author="ZTE(Yuan)" w:date="2020-05-22T11:19:00Z">
        <w:r>
          <w:rPr>
            <w:rFonts w:eastAsia="Times New Roman"/>
            <w:lang w:eastAsia="zh-CN"/>
          </w:rPr>
          <w:t xml:space="preserve">1&gt; </w:t>
        </w:r>
        <w:r>
          <w:rPr>
            <w:rFonts w:eastAsia="Times New Roman"/>
            <w:lang w:eastAsia="zh-CN"/>
          </w:rPr>
          <w:tab/>
        </w:r>
      </w:ins>
      <w:ins w:id="25" w:author="ZTE(Yuan)" w:date="2020-05-22T11:18:00Z">
        <w:r>
          <w:rPr>
            <w:rFonts w:eastAsia="Times New Roman"/>
            <w:lang w:eastAsia="zh-CN"/>
          </w:rPr>
          <w:t>else:</w:t>
        </w:r>
      </w:ins>
    </w:p>
    <w:p w:rsidR="00920978" w:rsidRDefault="00964F9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ins w:id="26" w:author="ZTE(Yuan)" w:date="2020-05-22T11:20:00Z">
        <w:r>
          <w:rPr>
            <w:rFonts w:eastAsia="Times New Roman"/>
            <w:lang w:eastAsia="zh-CN"/>
          </w:rPr>
          <w:t>2&gt;</w:t>
        </w:r>
        <w:r>
          <w:rPr>
            <w:rFonts w:eastAsia="Times New Roman"/>
            <w:lang w:eastAsia="zh-CN"/>
          </w:rPr>
          <w:tab/>
        </w:r>
      </w:ins>
      <w:ins w:id="27" w:author="ZTE(Yuan)" w:date="2020-05-22T11:18:00Z">
        <w:r>
          <w:rPr>
            <w:rFonts w:eastAsia="Times New Roman" w:hint="eastAsia"/>
            <w:lang w:eastAsia="zh-CN"/>
          </w:rPr>
          <w:t xml:space="preserve">set </w:t>
        </w:r>
        <w:r>
          <w:rPr>
            <w:rFonts w:eastAsia="Times New Roman"/>
            <w:lang w:eastAsia="zh-CN"/>
          </w:rPr>
          <w:t xml:space="preserve">the </w:t>
        </w:r>
        <w:proofErr w:type="spellStart"/>
        <w:r>
          <w:rPr>
            <w:rFonts w:eastAsia="Times New Roman"/>
            <w:i/>
            <w:lang w:eastAsia="zh-CN"/>
          </w:rPr>
          <w:t>rrc-MessageSegmentType</w:t>
        </w:r>
        <w:proofErr w:type="spellEnd"/>
        <w:r>
          <w:rPr>
            <w:rFonts w:eastAsia="Times New Roman"/>
            <w:lang w:eastAsia="zh-CN"/>
          </w:rPr>
          <w:t xml:space="preserve"> to </w:t>
        </w:r>
      </w:ins>
      <w:proofErr w:type="spellStart"/>
      <w:ins w:id="28" w:author="ZTE(Yuan)" w:date="2020-05-22T11:19:00Z">
        <w:r>
          <w:rPr>
            <w:rFonts w:eastAsia="Times New Roman"/>
            <w:i/>
            <w:lang w:eastAsia="zh-CN"/>
          </w:rPr>
          <w:t>not</w:t>
        </w:r>
      </w:ins>
      <w:ins w:id="29" w:author="ZTE(Yuan)" w:date="2020-06-05T12:18:00Z">
        <w:r w:rsidR="00687F83">
          <w:rPr>
            <w:rFonts w:eastAsia="Times New Roman"/>
            <w:i/>
            <w:lang w:eastAsia="zh-CN"/>
          </w:rPr>
          <w:t>L</w:t>
        </w:r>
      </w:ins>
      <w:ins w:id="30" w:author="ZTE(Yuan)" w:date="2020-05-22T11:18:00Z">
        <w:r>
          <w:rPr>
            <w:rFonts w:eastAsia="Times New Roman"/>
            <w:i/>
            <w:lang w:eastAsia="zh-CN"/>
          </w:rPr>
          <w:t>astSegment</w:t>
        </w:r>
      </w:ins>
      <w:proofErr w:type="spellEnd"/>
      <w:ins w:id="31" w:author="ZTE(Yuan)" w:date="2020-05-22T11:20:00Z">
        <w:r>
          <w:rPr>
            <w:rFonts w:eastAsia="Times New Roman"/>
            <w:lang w:eastAsia="zh-CN"/>
          </w:rPr>
          <w:t>;</w:t>
        </w:r>
      </w:ins>
    </w:p>
    <w:p w:rsidR="00920978" w:rsidRDefault="00964F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1&gt;</w:t>
      </w:r>
      <w:r>
        <w:rPr>
          <w:rFonts w:eastAsia="Times New Roman"/>
          <w:lang w:eastAsia="ja-JP"/>
        </w:rPr>
        <w:tab/>
        <w:t xml:space="preserve">submit all the </w:t>
      </w:r>
      <w:proofErr w:type="spellStart"/>
      <w:r>
        <w:rPr>
          <w:rFonts w:eastAsia="Times New Roman"/>
          <w:i/>
          <w:iCs/>
          <w:lang w:eastAsia="ja-JP"/>
        </w:rPr>
        <w:t>ULDedicatedMessageSegment</w:t>
      </w:r>
      <w:proofErr w:type="spellEnd"/>
      <w:r>
        <w:rPr>
          <w:rFonts w:eastAsia="Times New Roman"/>
          <w:lang w:eastAsia="ja-JP"/>
        </w:rPr>
        <w:t xml:space="preserve"> messages generated for the segmented RRC message to lower layers for transmission in ascending order based on the</w:t>
      </w:r>
      <w:r>
        <w:rPr>
          <w:rFonts w:eastAsia="Times New Roman"/>
          <w:i/>
          <w:iCs/>
          <w:lang w:eastAsia="ja-JP"/>
        </w:rPr>
        <w:t xml:space="preserve"> </w:t>
      </w:r>
      <w:proofErr w:type="spellStart"/>
      <w:r>
        <w:rPr>
          <w:rFonts w:eastAsia="Times New Roman"/>
          <w:i/>
          <w:iCs/>
          <w:lang w:eastAsia="ja-JP"/>
        </w:rPr>
        <w:t>segmentNumber</w:t>
      </w:r>
      <w:proofErr w:type="spellEnd"/>
      <w:r>
        <w:rPr>
          <w:rFonts w:eastAsia="Times New Roman"/>
          <w:lang w:eastAsia="ja-JP"/>
        </w:rPr>
        <w:t>, upon which the procedure ends.</w:t>
      </w:r>
    </w:p>
    <w:p w:rsidR="00920978" w:rsidRDefault="00964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>Next</w:t>
      </w:r>
      <w:r>
        <w:rPr>
          <w:sz w:val="32"/>
          <w:lang w:eastAsia="zh-CN"/>
        </w:rPr>
        <w:t xml:space="preserve"> change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p w:rsidR="00920978" w:rsidRDefault="00964F94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r>
        <w:rPr>
          <w:rFonts w:ascii="Arial" w:eastAsia="Times New Roman" w:hAnsi="Arial"/>
          <w:sz w:val="28"/>
          <w:lang w:eastAsia="ja-JP"/>
        </w:rPr>
        <w:t>6.2.2</w:t>
      </w:r>
      <w:r>
        <w:rPr>
          <w:rFonts w:ascii="Arial" w:eastAsia="Times New Roman" w:hAnsi="Arial"/>
          <w:sz w:val="28"/>
          <w:lang w:eastAsia="ja-JP"/>
        </w:rPr>
        <w:tab/>
        <w:t>Message definitions</w:t>
      </w:r>
    </w:p>
    <w:p w:rsidR="00920978" w:rsidRDefault="00964F9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2" w:name="_Toc36836577"/>
      <w:bookmarkStart w:id="33" w:name="_Toc36757036"/>
      <w:bookmarkStart w:id="34" w:name="_Toc36843554"/>
      <w:bookmarkStart w:id="35" w:name="_Toc37067843"/>
      <w:r>
        <w:rPr>
          <w:rFonts w:ascii="Arial" w:eastAsia="Times New Roman" w:hAnsi="Arial"/>
          <w:sz w:val="24"/>
          <w:lang w:eastAsia="ja-JP"/>
        </w:rPr>
        <w:t>–</w:t>
      </w:r>
      <w:r>
        <w:rPr>
          <w:rFonts w:ascii="Arial" w:eastAsia="Times New Roman" w:hAnsi="Arial"/>
          <w:sz w:val="24"/>
          <w:lang w:eastAsia="ja-JP"/>
        </w:rPr>
        <w:tab/>
      </w:r>
      <w:proofErr w:type="spellStart"/>
      <w:r>
        <w:rPr>
          <w:rFonts w:ascii="Arial" w:eastAsia="Times New Roman" w:hAnsi="Arial"/>
          <w:i/>
          <w:sz w:val="24"/>
          <w:lang w:eastAsia="ja-JP"/>
        </w:rPr>
        <w:t>ULDedicatedMessageSegment</w:t>
      </w:r>
      <w:bookmarkEnd w:id="32"/>
      <w:bookmarkEnd w:id="33"/>
      <w:bookmarkEnd w:id="34"/>
      <w:bookmarkEnd w:id="35"/>
      <w:proofErr w:type="spellEnd"/>
    </w:p>
    <w:p w:rsidR="00920978" w:rsidRDefault="00964F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 xml:space="preserve">The </w:t>
      </w:r>
      <w:proofErr w:type="spellStart"/>
      <w:r>
        <w:rPr>
          <w:rFonts w:eastAsia="Times New Roman"/>
          <w:i/>
        </w:rPr>
        <w:t>ULDedicatedMessageSegment</w:t>
      </w:r>
      <w:proofErr w:type="spellEnd"/>
      <w:r>
        <w:rPr>
          <w:rFonts w:eastAsia="Times New Roman"/>
        </w:rPr>
        <w:t xml:space="preserve"> message is used to transfer segments of the </w:t>
      </w:r>
      <w:proofErr w:type="spellStart"/>
      <w:r>
        <w:rPr>
          <w:rFonts w:eastAsia="Times New Roman"/>
          <w:i/>
        </w:rPr>
        <w:t>UECapabilityInformation</w:t>
      </w:r>
      <w:proofErr w:type="spellEnd"/>
      <w:r>
        <w:rPr>
          <w:rFonts w:eastAsia="Times New Roman"/>
        </w:rPr>
        <w:t xml:space="preserve"> message.</w:t>
      </w:r>
    </w:p>
    <w:p w:rsidR="00920978" w:rsidRDefault="00964F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Signalling radio bearer: SRB1</w:t>
      </w:r>
    </w:p>
    <w:p w:rsidR="00920978" w:rsidRDefault="00964F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RLC-SAP: AM</w:t>
      </w:r>
    </w:p>
    <w:p w:rsidR="00920978" w:rsidRDefault="00964F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Logical channel: DCCH</w:t>
      </w:r>
    </w:p>
    <w:p w:rsidR="00920978" w:rsidRDefault="00964F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Direction: UE to Network</w:t>
      </w:r>
    </w:p>
    <w:p w:rsidR="00920978" w:rsidRDefault="00964F9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ja-JP"/>
        </w:rPr>
      </w:pPr>
      <w:proofErr w:type="spellStart"/>
      <w:r>
        <w:rPr>
          <w:rFonts w:ascii="Arial" w:eastAsia="Times New Roman" w:hAnsi="Arial"/>
          <w:b/>
          <w:bCs/>
          <w:i/>
          <w:iCs/>
          <w:lang w:eastAsia="ja-JP"/>
        </w:rPr>
        <w:lastRenderedPageBreak/>
        <w:t>UL</w:t>
      </w:r>
      <w:r>
        <w:rPr>
          <w:rFonts w:ascii="Arial" w:eastAsia="Times New Roman" w:hAnsi="Arial"/>
          <w:b/>
          <w:i/>
          <w:lang w:eastAsia="ja-JP"/>
        </w:rPr>
        <w:t>DedicatedMessageSegment</w:t>
      </w:r>
      <w:proofErr w:type="spellEnd"/>
      <w:r>
        <w:rPr>
          <w:rFonts w:ascii="Arial" w:eastAsia="Times New Roman" w:hAnsi="Arial"/>
          <w:b/>
          <w:i/>
          <w:lang w:eastAsia="ja-JP"/>
        </w:rPr>
        <w:t xml:space="preserve"> </w:t>
      </w:r>
      <w:r>
        <w:rPr>
          <w:rFonts w:ascii="Arial" w:eastAsia="Times New Roman" w:hAnsi="Arial"/>
          <w:b/>
          <w:bCs/>
          <w:i/>
          <w:iCs/>
          <w:lang w:eastAsia="ja-JP"/>
        </w:rPr>
        <w:t>message</w:t>
      </w:r>
    </w:p>
    <w:p w:rsidR="00920978" w:rsidRDefault="00964F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-- ASN1START</w:t>
      </w:r>
    </w:p>
    <w:p w:rsidR="00920978" w:rsidRDefault="00964F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-- </w:t>
      </w:r>
      <w:r>
        <w:rPr>
          <w:rFonts w:ascii="Courier New" w:eastAsia="Times New Roman" w:hAnsi="Courier New"/>
          <w:sz w:val="16"/>
          <w:lang w:eastAsia="en-GB"/>
        </w:rPr>
        <w:t>TAG-ULDEDICATEDMESSAGESEGMENT-START</w:t>
      </w:r>
    </w:p>
    <w:p w:rsidR="00920978" w:rsidRDefault="009209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920978" w:rsidRDefault="00964F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ULDedicatedMessageSegment-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r16 :</w:t>
      </w:r>
      <w:proofErr w:type="gramEnd"/>
      <w:r>
        <w:rPr>
          <w:rFonts w:ascii="Courier New" w:eastAsia="Times New Roman" w:hAnsi="Courier New"/>
          <w:sz w:val="16"/>
          <w:lang w:eastAsia="en-GB"/>
        </w:rPr>
        <w:t>:=   SEQUENCE {</w:t>
      </w:r>
    </w:p>
    <w:p w:rsidR="00920978" w:rsidRDefault="00964F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criticalExtensions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CHOICE {</w:t>
      </w:r>
    </w:p>
    <w:p w:rsidR="00920978" w:rsidRDefault="00964F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ulDedicatedMessageSegment-r16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ULDedicatedMessageSegment-r16-IEs,</w:t>
      </w:r>
    </w:p>
    <w:p w:rsidR="00920978" w:rsidRDefault="00964F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criticalExtensionsFuture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</w:t>
      </w:r>
      <w:r>
        <w:rPr>
          <w:rFonts w:ascii="Courier New" w:eastAsia="Times New Roman" w:hAnsi="Courier New"/>
          <w:sz w:val="16"/>
          <w:lang w:eastAsia="en-GB"/>
        </w:rPr>
        <w:t>SEQUENCE {}</w:t>
      </w:r>
    </w:p>
    <w:p w:rsidR="00920978" w:rsidRDefault="00964F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}</w:t>
      </w:r>
    </w:p>
    <w:p w:rsidR="00920978" w:rsidRDefault="00964F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:rsidR="00920978" w:rsidRDefault="009209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920978" w:rsidRDefault="00964F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ULDedicatedMessageSegment-r16-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IEs :</w:t>
      </w:r>
      <w:proofErr w:type="gramEnd"/>
      <w:r>
        <w:rPr>
          <w:rFonts w:ascii="Courier New" w:eastAsia="Times New Roman" w:hAnsi="Courier New"/>
          <w:sz w:val="16"/>
          <w:lang w:eastAsia="en-GB"/>
        </w:rPr>
        <w:t>:= SEQUENCE {</w:t>
      </w:r>
    </w:p>
    <w:p w:rsidR="00920978" w:rsidRDefault="00964F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segmentNumber-r16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INTEGER (0..15),</w:t>
      </w:r>
    </w:p>
    <w:p w:rsidR="00920978" w:rsidRDefault="00964F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rrc-MessageSegmentContainer-r16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OCTET STRING,</w:t>
      </w:r>
    </w:p>
    <w:p w:rsidR="00920978" w:rsidRDefault="00964F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ins w:id="36" w:author="ZTE(Yuan)" w:date="2020-05-22T10:47:00Z">
        <w:r>
          <w:rPr>
            <w:rFonts w:ascii="Courier New" w:eastAsia="Times New Roman" w:hAnsi="Courier New"/>
            <w:sz w:val="16"/>
            <w:lang w:eastAsia="en-GB"/>
          </w:rPr>
          <w:t>rrc-MessageSegmentType-r16</w:t>
        </w:r>
        <w:proofErr w:type="gramEnd"/>
        <w:r>
          <w:rPr>
            <w:rFonts w:ascii="Courier New" w:eastAsia="Times New Roman" w:hAnsi="Courier New"/>
            <w:sz w:val="16"/>
            <w:lang w:eastAsia="en-GB"/>
          </w:rPr>
          <w:t xml:space="preserve">          ENUMERATED {</w:t>
        </w:r>
        <w:proofErr w:type="spellStart"/>
        <w:r>
          <w:rPr>
            <w:rFonts w:ascii="Courier New" w:eastAsia="Times New Roman" w:hAnsi="Courier New"/>
            <w:sz w:val="16"/>
            <w:lang w:eastAsia="en-GB"/>
          </w:rPr>
          <w:t>notLastSegment</w:t>
        </w:r>
        <w:proofErr w:type="spellEnd"/>
        <w:r>
          <w:rPr>
            <w:rFonts w:ascii="Courier New" w:eastAsia="Times New Roman" w:hAnsi="Courier New"/>
            <w:sz w:val="16"/>
            <w:lang w:eastAsia="en-GB"/>
          </w:rPr>
          <w:t xml:space="preserve">, </w:t>
        </w:r>
        <w:proofErr w:type="spellStart"/>
        <w:r>
          <w:rPr>
            <w:rFonts w:ascii="Courier New" w:eastAsia="Times New Roman" w:hAnsi="Courier New"/>
            <w:sz w:val="16"/>
            <w:lang w:eastAsia="en-GB"/>
          </w:rPr>
          <w:t>lastSeg</w:t>
        </w:r>
        <w:r>
          <w:rPr>
            <w:rFonts w:ascii="Courier New" w:eastAsia="Times New Roman" w:hAnsi="Courier New"/>
            <w:sz w:val="16"/>
            <w:lang w:eastAsia="en-GB"/>
          </w:rPr>
          <w:t>ment</w:t>
        </w:r>
        <w:proofErr w:type="spellEnd"/>
        <w:r>
          <w:rPr>
            <w:rFonts w:ascii="Courier New" w:eastAsia="Times New Roman" w:hAnsi="Courier New"/>
            <w:sz w:val="16"/>
            <w:lang w:eastAsia="en-GB"/>
          </w:rPr>
          <w:t>}</w:t>
        </w:r>
      </w:ins>
      <w:ins w:id="37" w:author="ZTE(Yuan)" w:date="2020-05-22T11:21:00Z">
        <w:r>
          <w:rPr>
            <w:rFonts w:ascii="Courier New" w:eastAsia="宋体" w:hAnsi="Courier New" w:hint="eastAsia"/>
            <w:sz w:val="16"/>
            <w:lang w:val="en-US" w:eastAsia="zh-CN"/>
          </w:rPr>
          <w:t>,</w:t>
        </w:r>
      </w:ins>
      <w:del w:id="38" w:author="ZTE(Yuan)" w:date="2020-05-22T11:21:00Z">
        <w:r>
          <w:rPr>
            <w:rFonts w:ascii="Courier New" w:eastAsia="Times New Roman" w:hAnsi="Courier New"/>
            <w:sz w:val="16"/>
            <w:lang w:eastAsia="en-GB"/>
          </w:rPr>
          <w:delText xml:space="preserve">segmentEndIndication-r16            ENUMERATED {true}         </w:delText>
        </w:r>
      </w:del>
      <w:del w:id="39" w:author="ZTE(Yuan)" w:date="2020-05-22T11:18:00Z">
        <w:r>
          <w:rPr>
            <w:rFonts w:ascii="Courier New" w:eastAsia="Times New Roman" w:hAnsi="Courier New"/>
            <w:sz w:val="16"/>
            <w:lang w:eastAsia="en-GB"/>
          </w:rPr>
          <w:delText>OPTIONAL,</w:delText>
        </w:r>
      </w:del>
    </w:p>
    <w:p w:rsidR="00920978" w:rsidRDefault="00964F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lateNonCriticalExtension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OCTET STRING              OPTIONAL,</w:t>
      </w:r>
    </w:p>
    <w:p w:rsidR="00920978" w:rsidRDefault="00964F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nonCriticalExtension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SEQUENCE {}               OPTIONAL</w:t>
      </w:r>
    </w:p>
    <w:p w:rsidR="00920978" w:rsidRDefault="00964F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:rsidR="00920978" w:rsidRDefault="009209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920978" w:rsidRDefault="00964F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-- TAG-ULDEDICATEDMESSAG</w:t>
      </w:r>
      <w:r>
        <w:rPr>
          <w:rFonts w:ascii="Courier New" w:eastAsia="Times New Roman" w:hAnsi="Courier New"/>
          <w:sz w:val="16"/>
          <w:lang w:eastAsia="en-GB"/>
        </w:rPr>
        <w:t>ESEGMENT-STOP</w:t>
      </w:r>
    </w:p>
    <w:p w:rsidR="00920978" w:rsidRDefault="00964F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-- ASN1STOP</w:t>
      </w:r>
    </w:p>
    <w:p w:rsidR="00920978" w:rsidRDefault="009209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0"/>
      </w:tblGrid>
      <w:tr w:rsidR="00920978">
        <w:trPr>
          <w:trHeight w:val="187"/>
        </w:trPr>
        <w:tc>
          <w:tcPr>
            <w:tcW w:w="14170" w:type="dxa"/>
          </w:tcPr>
          <w:p w:rsidR="00920978" w:rsidRDefault="00964F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ULDedicatedMessageSegment</w:t>
            </w:r>
            <w:proofErr w:type="spellEnd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920978">
        <w:trPr>
          <w:trHeight w:val="387"/>
        </w:trPr>
        <w:tc>
          <w:tcPr>
            <w:tcW w:w="14170" w:type="dxa"/>
          </w:tcPr>
          <w:p w:rsidR="00920978" w:rsidRDefault="00964F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segmentNumber</w:t>
            </w:r>
            <w:proofErr w:type="spellEnd"/>
          </w:p>
          <w:p w:rsidR="00920978" w:rsidRDefault="00964F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Identifies the sequence number of a segment within the encoded UL DCCH message. </w:t>
            </w:r>
          </w:p>
        </w:tc>
      </w:tr>
      <w:tr w:rsidR="00920978">
        <w:trPr>
          <w:trHeight w:val="601"/>
        </w:trPr>
        <w:tc>
          <w:tcPr>
            <w:tcW w:w="14170" w:type="dxa"/>
          </w:tcPr>
          <w:p w:rsidR="00920978" w:rsidRDefault="00964F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rrc-MessageSegmentContainer</w:t>
            </w:r>
            <w:proofErr w:type="spellEnd"/>
          </w:p>
          <w:p w:rsidR="00920978" w:rsidRDefault="00964F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22"/>
                <w:lang w:eastAsia="zh-CN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ja-JP"/>
              </w:rPr>
              <w:t>Includes a segment of the encoded UL DCCH message.</w:t>
            </w:r>
            <w:r>
              <w:rPr>
                <w:rFonts w:ascii="Arial" w:eastAsia="宋体" w:hAnsi="Arial"/>
                <w:sz w:val="18"/>
                <w:szCs w:val="22"/>
                <w:lang w:eastAsia="zh-CN"/>
              </w:rPr>
              <w:t xml:space="preserve"> The size of the included segment in this container should be </w:t>
            </w:r>
            <w:r>
              <w:rPr>
                <w:rFonts w:ascii="Arial" w:eastAsia="Times New Roman" w:hAnsi="Arial"/>
                <w:sz w:val="18"/>
                <w:lang w:eastAsia="en-GB"/>
              </w:rPr>
              <w:t>small enough that the resulting encoded RRC message PDU is less than or equal to the PDCP SDU size limit</w:t>
            </w:r>
            <w:r>
              <w:rPr>
                <w:rFonts w:ascii="Arial" w:eastAsia="宋体" w:hAnsi="Arial"/>
                <w:sz w:val="18"/>
                <w:szCs w:val="22"/>
                <w:lang w:eastAsia="zh-CN"/>
              </w:rPr>
              <w:t>.</w:t>
            </w:r>
          </w:p>
        </w:tc>
      </w:tr>
      <w:tr w:rsidR="00920978">
        <w:trPr>
          <w:trHeight w:val="387"/>
        </w:trPr>
        <w:tc>
          <w:tcPr>
            <w:tcW w:w="14170" w:type="dxa"/>
          </w:tcPr>
          <w:p w:rsidR="00920978" w:rsidRDefault="00964F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del w:id="40" w:author="ZTE(Yuan)" w:date="2020-05-22T10:52:00Z">
              <w:r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ja-JP"/>
                </w:rPr>
                <w:delText>segmentEndIndication</w:delText>
              </w:r>
            </w:del>
            <w:proofErr w:type="spellStart"/>
            <w:ins w:id="41" w:author="ZTE(Yuan)" w:date="2020-05-22T10:52:00Z">
              <w:r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ja-JP"/>
                </w:rPr>
                <w:t>rrc-MessageSegmentType</w:t>
              </w:r>
            </w:ins>
            <w:proofErr w:type="spellEnd"/>
          </w:p>
          <w:p w:rsidR="00920978" w:rsidRDefault="00964F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ja-JP"/>
              </w:rPr>
              <w:t>Indicates whether the included UL DCCH messa</w:t>
            </w:r>
            <w:r>
              <w:rPr>
                <w:rFonts w:ascii="Arial" w:eastAsia="Times New Roman" w:hAnsi="Arial"/>
                <w:sz w:val="18"/>
                <w:szCs w:val="22"/>
                <w:lang w:eastAsia="ja-JP"/>
              </w:rPr>
              <w:t>ge segment is the last segment or not.</w:t>
            </w:r>
          </w:p>
        </w:tc>
      </w:tr>
    </w:tbl>
    <w:p w:rsidR="00920978" w:rsidRDefault="00964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>Next</w:t>
      </w:r>
      <w:r>
        <w:rPr>
          <w:sz w:val="32"/>
          <w:lang w:eastAsia="zh-CN"/>
        </w:rPr>
        <w:t xml:space="preserve"> change</w:t>
      </w:r>
    </w:p>
    <w:p w:rsidR="00920978" w:rsidRDefault="00964F94">
      <w:pPr>
        <w:pStyle w:val="Heading3"/>
        <w:ind w:left="0" w:firstLine="0"/>
      </w:pPr>
      <w:r>
        <w:t>11.2.2</w:t>
      </w:r>
      <w:r>
        <w:tab/>
        <w:t>Message definitions</w:t>
      </w:r>
    </w:p>
    <w:p w:rsidR="00920978" w:rsidRDefault="00964F94">
      <w:pPr>
        <w:pStyle w:val="Heading4"/>
      </w:pPr>
      <w:bookmarkStart w:id="42" w:name="_Toc20426255"/>
      <w:bookmarkStart w:id="43" w:name="_Toc29321652"/>
      <w:r>
        <w:t>–</w:t>
      </w:r>
      <w:r>
        <w:tab/>
      </w:r>
      <w:proofErr w:type="spellStart"/>
      <w:r>
        <w:rPr>
          <w:i/>
        </w:rPr>
        <w:t>HandoverCommand</w:t>
      </w:r>
      <w:bookmarkEnd w:id="42"/>
      <w:bookmarkEnd w:id="43"/>
      <w:proofErr w:type="spellEnd"/>
    </w:p>
    <w:p w:rsidR="00920978" w:rsidRDefault="00920978">
      <w:pPr>
        <w:rPr>
          <w:lang w:val="en-US"/>
        </w:rPr>
      </w:pPr>
    </w:p>
    <w:p w:rsidR="00920978" w:rsidRDefault="00964F94">
      <w:pPr>
        <w:jc w:val="center"/>
        <w:rPr>
          <w:lang w:val="en-US"/>
        </w:rPr>
      </w:pPr>
      <w:r>
        <w:rPr>
          <w:lang w:val="en-US"/>
        </w:rPr>
        <w:t>*********omitted unchanged parts*********</w:t>
      </w:r>
    </w:p>
    <w:p w:rsidR="00920978" w:rsidRDefault="00920978">
      <w:pPr>
        <w:rPr>
          <w:lang w:val="en-US" w:eastAsia="zh-CN"/>
        </w:rPr>
      </w:pPr>
    </w:p>
    <w:p w:rsidR="00920978" w:rsidRDefault="00964F94">
      <w:pPr>
        <w:pStyle w:val="Heading4"/>
      </w:pPr>
      <w:bookmarkStart w:id="44" w:name="_Toc20426256"/>
      <w:bookmarkStart w:id="45" w:name="_Toc29321653"/>
      <w:r>
        <w:lastRenderedPageBreak/>
        <w:t>–</w:t>
      </w:r>
      <w:r>
        <w:tab/>
      </w:r>
      <w:proofErr w:type="spellStart"/>
      <w:r>
        <w:rPr>
          <w:i/>
        </w:rPr>
        <w:t>HandoverPreparationInformation</w:t>
      </w:r>
      <w:bookmarkEnd w:id="44"/>
      <w:bookmarkEnd w:id="45"/>
      <w:proofErr w:type="spellEnd"/>
    </w:p>
    <w:p w:rsidR="00920978" w:rsidRDefault="00964F94">
      <w:pPr>
        <w:rPr>
          <w:lang w:val="en-US"/>
        </w:rPr>
      </w:pPr>
      <w:r>
        <w:rPr>
          <w:lang w:val="en-US"/>
        </w:rPr>
        <w:t xml:space="preserve">This message is used to transfer the NR RRC information used by the target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</w:t>
      </w:r>
      <w:r>
        <w:rPr>
          <w:lang w:val="en-US"/>
        </w:rPr>
        <w:t>during handover preparation or UE context retrieval, e.g. in case of resume or re-establishment, including UE capability information. This message is also used for transferring the information between the CU and DU.</w:t>
      </w:r>
    </w:p>
    <w:p w:rsidR="00920978" w:rsidRDefault="00964F94">
      <w:pPr>
        <w:jc w:val="center"/>
        <w:rPr>
          <w:lang w:val="en-US"/>
        </w:rPr>
      </w:pPr>
      <w:r>
        <w:rPr>
          <w:lang w:val="en-US"/>
        </w:rPr>
        <w:t>*********omitted unchanged parts********</w:t>
      </w:r>
      <w:r>
        <w:rPr>
          <w:lang w:val="en-US"/>
        </w:rPr>
        <w:t>*</w:t>
      </w:r>
    </w:p>
    <w:p w:rsidR="00920978" w:rsidRDefault="00964F94">
      <w:pPr>
        <w:pStyle w:val="NO"/>
        <w:rPr>
          <w:rFonts w:eastAsia="宋体"/>
          <w:lang w:eastAsia="ko-KR"/>
        </w:rPr>
      </w:pPr>
      <w:bookmarkStart w:id="46" w:name="_Hlk32328401"/>
      <w:r>
        <w:t>NOTE 1:</w:t>
      </w:r>
      <w:r>
        <w:tab/>
        <w:t xml:space="preserve">The following table </w:t>
      </w:r>
      <w:r>
        <w:rPr>
          <w:rFonts w:eastAsia="宋体"/>
          <w:lang w:eastAsia="ko-KR"/>
        </w:rPr>
        <w:t xml:space="preserve">indicates per source RAT </w:t>
      </w:r>
      <w:r>
        <w:rPr>
          <w:rFonts w:eastAsia="宋体"/>
        </w:rPr>
        <w:t>whether</w:t>
      </w:r>
      <w:r>
        <w:rPr>
          <w:rFonts w:eastAsia="宋体"/>
          <w:lang w:eastAsia="ko-KR"/>
        </w:rPr>
        <w:t xml:space="preserve"> RAT capabilities are included or not</w:t>
      </w:r>
      <w:r>
        <w:t>.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69"/>
        <w:gridCol w:w="3569"/>
        <w:gridCol w:w="3570"/>
        <w:gridCol w:w="3570"/>
      </w:tblGrid>
      <w:tr w:rsidR="00920978">
        <w:tc>
          <w:tcPr>
            <w:tcW w:w="3569" w:type="dxa"/>
            <w:shd w:val="clear" w:color="auto" w:fill="auto"/>
            <w:noWrap/>
          </w:tcPr>
          <w:p w:rsidR="00920978" w:rsidRDefault="00964F94">
            <w:pPr>
              <w:pStyle w:val="TAH"/>
              <w:rPr>
                <w:rFonts w:eastAsia="Calibri"/>
              </w:rPr>
            </w:pPr>
            <w:r>
              <w:rPr>
                <w:rFonts w:eastAsia="宋体"/>
                <w:lang w:eastAsia="ja-JP"/>
              </w:rPr>
              <w:t>Source RAT</w:t>
            </w:r>
          </w:p>
        </w:tc>
        <w:tc>
          <w:tcPr>
            <w:tcW w:w="3569" w:type="dxa"/>
          </w:tcPr>
          <w:p w:rsidR="00920978" w:rsidRDefault="00964F94">
            <w:pPr>
              <w:pStyle w:val="TAH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NR </w:t>
            </w:r>
            <w:proofErr w:type="spellStart"/>
            <w:r>
              <w:rPr>
                <w:rFonts w:eastAsia="宋体"/>
                <w:lang w:eastAsia="ja-JP"/>
              </w:rPr>
              <w:t>capabilites</w:t>
            </w:r>
            <w:proofErr w:type="spellEnd"/>
          </w:p>
        </w:tc>
        <w:tc>
          <w:tcPr>
            <w:tcW w:w="3570" w:type="dxa"/>
            <w:shd w:val="clear" w:color="auto" w:fill="auto"/>
            <w:noWrap/>
          </w:tcPr>
          <w:p w:rsidR="00920978" w:rsidRDefault="00964F94">
            <w:pPr>
              <w:pStyle w:val="TAH"/>
              <w:rPr>
                <w:rFonts w:eastAsia="Calibri"/>
                <w:lang w:eastAsia="ja-JP"/>
              </w:rPr>
            </w:pPr>
            <w:r>
              <w:rPr>
                <w:rFonts w:eastAsia="宋体"/>
                <w:lang w:eastAsia="ja-JP"/>
              </w:rPr>
              <w:t>E-UTRA capabilities</w:t>
            </w:r>
          </w:p>
        </w:tc>
        <w:tc>
          <w:tcPr>
            <w:tcW w:w="3570" w:type="dxa"/>
          </w:tcPr>
          <w:p w:rsidR="00920978" w:rsidRDefault="00964F94">
            <w:pPr>
              <w:pStyle w:val="TAH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MR-DC capabilities</w:t>
            </w:r>
          </w:p>
        </w:tc>
      </w:tr>
      <w:tr w:rsidR="00920978">
        <w:tc>
          <w:tcPr>
            <w:tcW w:w="3569" w:type="dxa"/>
            <w:noWrap/>
          </w:tcPr>
          <w:p w:rsidR="00920978" w:rsidRDefault="00964F94">
            <w:pPr>
              <w:pStyle w:val="TAL"/>
              <w:rPr>
                <w:lang w:eastAsia="en-GB"/>
              </w:rPr>
            </w:pPr>
            <w:r>
              <w:rPr>
                <w:rFonts w:eastAsia="宋体"/>
                <w:lang w:eastAsia="ko-KR"/>
              </w:rPr>
              <w:t>NR</w:t>
            </w:r>
          </w:p>
        </w:tc>
        <w:tc>
          <w:tcPr>
            <w:tcW w:w="3569" w:type="dxa"/>
          </w:tcPr>
          <w:p w:rsidR="00920978" w:rsidRDefault="00964F94">
            <w:pPr>
              <w:pStyle w:val="TAL"/>
              <w:rPr>
                <w:lang w:eastAsia="en-GB"/>
              </w:rPr>
            </w:pPr>
            <w:ins w:id="47" w:author="ZTE(Yuan)" w:date="2020-05-22T10:52:00Z">
              <w:r>
                <w:rPr>
                  <w:rFonts w:eastAsia="宋体" w:hint="eastAsia"/>
                  <w:lang w:eastAsia="ko-KR"/>
                </w:rPr>
                <w:t>May be included if UE Radio Capability ID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rPr>
                  <w:rFonts w:eastAsia="宋体" w:hint="eastAsia"/>
                  <w:lang w:eastAsia="ko-KR"/>
                </w:rPr>
                <w:t>as specified in 23.502</w:t>
              </w:r>
              <w:r>
                <w:rPr>
                  <w:rFonts w:eastAsia="宋体" w:hint="eastAsia"/>
                  <w:lang w:val="en-US" w:eastAsia="zh-CN"/>
                </w:rPr>
                <w:t xml:space="preserve"> [43]</w:t>
              </w:r>
              <w:r>
                <w:rPr>
                  <w:rFonts w:eastAsia="宋体" w:hint="eastAsia"/>
                  <w:lang w:eastAsia="ko-KR"/>
                </w:rPr>
                <w:t xml:space="preserve"> is used for the UE. Included otherwise.</w:t>
              </w:r>
            </w:ins>
          </w:p>
        </w:tc>
        <w:tc>
          <w:tcPr>
            <w:tcW w:w="3570" w:type="dxa"/>
            <w:noWrap/>
          </w:tcPr>
          <w:p w:rsidR="00920978" w:rsidRDefault="00964F94">
            <w:pPr>
              <w:pStyle w:val="TAL"/>
              <w:rPr>
                <w:lang w:eastAsia="en-GB"/>
              </w:rPr>
            </w:pPr>
            <w:r>
              <w:rPr>
                <w:rFonts w:eastAsia="宋体"/>
                <w:lang w:eastAsia="ko-KR"/>
              </w:rPr>
              <w:t>May be included</w:t>
            </w:r>
          </w:p>
        </w:tc>
        <w:tc>
          <w:tcPr>
            <w:tcW w:w="3570" w:type="dxa"/>
          </w:tcPr>
          <w:p w:rsidR="00920978" w:rsidRDefault="00964F94">
            <w:pPr>
              <w:pStyle w:val="TAL"/>
              <w:rPr>
                <w:lang w:eastAsia="en-GB"/>
              </w:rPr>
            </w:pPr>
            <w:r>
              <w:rPr>
                <w:rFonts w:eastAsia="宋体"/>
                <w:lang w:eastAsia="ko-KR"/>
              </w:rPr>
              <w:t>May be included</w:t>
            </w:r>
          </w:p>
        </w:tc>
      </w:tr>
      <w:tr w:rsidR="00920978">
        <w:tc>
          <w:tcPr>
            <w:tcW w:w="3569" w:type="dxa"/>
            <w:noWrap/>
          </w:tcPr>
          <w:p w:rsidR="00920978" w:rsidRDefault="00964F94">
            <w:pPr>
              <w:pStyle w:val="TAL"/>
              <w:rPr>
                <w:lang w:eastAsia="en-GB"/>
              </w:rPr>
            </w:pPr>
            <w:r>
              <w:rPr>
                <w:rFonts w:eastAsia="宋体"/>
                <w:lang w:eastAsia="ko-KR"/>
              </w:rPr>
              <w:t>E-UTRAN</w:t>
            </w:r>
          </w:p>
        </w:tc>
        <w:tc>
          <w:tcPr>
            <w:tcW w:w="3569" w:type="dxa"/>
          </w:tcPr>
          <w:p w:rsidR="00920978" w:rsidRDefault="00964F94">
            <w:pPr>
              <w:pStyle w:val="TAL"/>
              <w:rPr>
                <w:rFonts w:eastAsia="宋体"/>
                <w:lang w:eastAsia="ko-KR"/>
              </w:rPr>
            </w:pPr>
            <w:ins w:id="48" w:author="ZTE(Yuan)" w:date="2020-05-22T10:52:00Z">
              <w:r>
                <w:rPr>
                  <w:rFonts w:eastAsia="宋体" w:hint="eastAsia"/>
                  <w:lang w:eastAsia="ko-KR"/>
                </w:rPr>
                <w:t>May be included if UE Radio Capability ID</w:t>
              </w:r>
            </w:ins>
            <w:ins w:id="49" w:author="ZTE(Yuan)" w:date="2020-06-05T12:19:00Z">
              <w:r w:rsidR="002E6803">
                <w:rPr>
                  <w:rFonts w:eastAsia="宋体"/>
                  <w:lang w:eastAsia="ko-KR"/>
                </w:rPr>
                <w:t xml:space="preserve"> as </w:t>
              </w:r>
              <w:r w:rsidR="002E6803">
                <w:rPr>
                  <w:rFonts w:eastAsia="宋体" w:hint="eastAsia"/>
                  <w:lang w:eastAsia="ko-KR"/>
                </w:rPr>
                <w:t>specified in 23.502</w:t>
              </w:r>
              <w:r w:rsidR="002E6803">
                <w:rPr>
                  <w:rFonts w:eastAsia="宋体" w:hint="eastAsia"/>
                  <w:lang w:val="en-US" w:eastAsia="zh-CN"/>
                </w:rPr>
                <w:t xml:space="preserve"> [43]</w:t>
              </w:r>
            </w:ins>
            <w:ins w:id="50" w:author="ZTE(Yuan)" w:date="2020-05-22T10:52:00Z">
              <w:r>
                <w:rPr>
                  <w:rFonts w:eastAsia="宋体" w:hint="eastAsia"/>
                  <w:lang w:eastAsia="ko-KR"/>
                </w:rPr>
                <w:t xml:space="preserve"> is used for the UE. Included otherwise.</w:t>
              </w:r>
            </w:ins>
          </w:p>
        </w:tc>
        <w:tc>
          <w:tcPr>
            <w:tcW w:w="3570" w:type="dxa"/>
            <w:noWrap/>
          </w:tcPr>
          <w:p w:rsidR="00920978" w:rsidRDefault="00964F94">
            <w:pPr>
              <w:pStyle w:val="TAL"/>
              <w:rPr>
                <w:lang w:eastAsia="en-GB"/>
              </w:rPr>
            </w:pPr>
            <w:r>
              <w:rPr>
                <w:rFonts w:eastAsia="宋体"/>
                <w:lang w:eastAsia="ko-KR"/>
              </w:rPr>
              <w:t>May be included</w:t>
            </w:r>
          </w:p>
        </w:tc>
        <w:tc>
          <w:tcPr>
            <w:tcW w:w="3570" w:type="dxa"/>
          </w:tcPr>
          <w:p w:rsidR="00920978" w:rsidRDefault="00964F94">
            <w:pPr>
              <w:pStyle w:val="TAL"/>
              <w:rPr>
                <w:lang w:eastAsia="en-GB"/>
              </w:rPr>
            </w:pPr>
            <w:r>
              <w:rPr>
                <w:rFonts w:eastAsia="宋体"/>
                <w:lang w:eastAsia="ko-KR"/>
              </w:rPr>
              <w:t>May be included</w:t>
            </w:r>
          </w:p>
        </w:tc>
      </w:tr>
    </w:tbl>
    <w:p w:rsidR="00920978" w:rsidRDefault="00920978"/>
    <w:p w:rsidR="00920978" w:rsidRDefault="00964F94">
      <w:pPr>
        <w:pStyle w:val="NO"/>
        <w:rPr>
          <w:rFonts w:eastAsia="宋体"/>
          <w:lang w:eastAsia="ko-KR"/>
        </w:rPr>
      </w:pPr>
      <w:r>
        <w:t>NOTE 2:</w:t>
      </w:r>
      <w:r>
        <w:tab/>
        <w:t xml:space="preserve">The following table </w:t>
      </w:r>
      <w:r>
        <w:rPr>
          <w:rFonts w:eastAsia="宋体"/>
          <w:lang w:eastAsia="ko-KR"/>
        </w:rPr>
        <w:t xml:space="preserve">indicates, in case of </w:t>
      </w:r>
      <w:r>
        <w:rPr>
          <w:rFonts w:eastAsia="宋体"/>
          <w:lang w:eastAsia="ko-KR"/>
        </w:rPr>
        <w:t>inter-RAT handover from E-UTRA, which additional IEs are included or not: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69"/>
        <w:gridCol w:w="3569"/>
        <w:gridCol w:w="3570"/>
        <w:gridCol w:w="3570"/>
      </w:tblGrid>
      <w:tr w:rsidR="00920978">
        <w:tc>
          <w:tcPr>
            <w:tcW w:w="3569" w:type="dxa"/>
          </w:tcPr>
          <w:p w:rsidR="00920978" w:rsidRDefault="00964F94">
            <w:pPr>
              <w:pStyle w:val="TAH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Source system</w:t>
            </w:r>
          </w:p>
        </w:tc>
        <w:tc>
          <w:tcPr>
            <w:tcW w:w="3569" w:type="dxa"/>
          </w:tcPr>
          <w:p w:rsidR="00920978" w:rsidRDefault="00964F94">
            <w:pPr>
              <w:pStyle w:val="TAH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sourceConfig</w:t>
            </w:r>
            <w:proofErr w:type="spellEnd"/>
          </w:p>
        </w:tc>
        <w:tc>
          <w:tcPr>
            <w:tcW w:w="3570" w:type="dxa"/>
          </w:tcPr>
          <w:p w:rsidR="00920978" w:rsidRDefault="00964F94">
            <w:pPr>
              <w:pStyle w:val="TAH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rrm-Config</w:t>
            </w:r>
            <w:proofErr w:type="spellEnd"/>
          </w:p>
        </w:tc>
        <w:tc>
          <w:tcPr>
            <w:tcW w:w="3570" w:type="dxa"/>
          </w:tcPr>
          <w:p w:rsidR="00920978" w:rsidRDefault="00964F9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as-Context</w:t>
            </w:r>
          </w:p>
        </w:tc>
      </w:tr>
      <w:tr w:rsidR="00920978">
        <w:tc>
          <w:tcPr>
            <w:tcW w:w="3569" w:type="dxa"/>
          </w:tcPr>
          <w:p w:rsidR="00920978" w:rsidRDefault="00964F94">
            <w:pPr>
              <w:pStyle w:val="TAL"/>
              <w:rPr>
                <w:lang w:eastAsia="en-GB"/>
              </w:rPr>
            </w:pPr>
            <w:r>
              <w:rPr>
                <w:rFonts w:eastAsia="宋体"/>
                <w:lang w:eastAsia="ko-KR"/>
              </w:rPr>
              <w:t>E-UTRA/EPC</w:t>
            </w:r>
          </w:p>
        </w:tc>
        <w:tc>
          <w:tcPr>
            <w:tcW w:w="3569" w:type="dxa"/>
          </w:tcPr>
          <w:p w:rsidR="00920978" w:rsidRDefault="00964F94">
            <w:pPr>
              <w:pStyle w:val="TAL"/>
              <w:rPr>
                <w:lang w:eastAsia="en-GB"/>
              </w:rPr>
            </w:pPr>
            <w:r>
              <w:rPr>
                <w:rFonts w:eastAsia="宋体"/>
                <w:lang w:eastAsia="ko-KR"/>
              </w:rPr>
              <w:t>Not included</w:t>
            </w:r>
          </w:p>
        </w:tc>
        <w:tc>
          <w:tcPr>
            <w:tcW w:w="3570" w:type="dxa"/>
          </w:tcPr>
          <w:p w:rsidR="00920978" w:rsidRDefault="00964F94">
            <w:pPr>
              <w:pStyle w:val="TAL"/>
              <w:rPr>
                <w:lang w:eastAsia="en-GB"/>
              </w:rPr>
            </w:pPr>
            <w:r>
              <w:rPr>
                <w:rFonts w:eastAsia="宋体"/>
                <w:lang w:eastAsia="ko-KR"/>
              </w:rPr>
              <w:t>May be included</w:t>
            </w:r>
          </w:p>
        </w:tc>
        <w:tc>
          <w:tcPr>
            <w:tcW w:w="3570" w:type="dxa"/>
          </w:tcPr>
          <w:p w:rsidR="00920978" w:rsidRDefault="00964F94">
            <w:pPr>
              <w:pStyle w:val="TAL"/>
              <w:rPr>
                <w:lang w:eastAsia="en-GB"/>
              </w:rPr>
            </w:pPr>
            <w:r>
              <w:rPr>
                <w:rFonts w:eastAsia="宋体"/>
                <w:lang w:eastAsia="ko-KR"/>
              </w:rPr>
              <w:t>Not included</w:t>
            </w:r>
          </w:p>
        </w:tc>
      </w:tr>
      <w:tr w:rsidR="00920978">
        <w:tc>
          <w:tcPr>
            <w:tcW w:w="3569" w:type="dxa"/>
          </w:tcPr>
          <w:p w:rsidR="00920978" w:rsidRDefault="00964F94">
            <w:pPr>
              <w:pStyle w:val="TAL"/>
              <w:rPr>
                <w:lang w:eastAsia="en-GB"/>
              </w:rPr>
            </w:pPr>
            <w:r>
              <w:rPr>
                <w:rFonts w:eastAsia="宋体"/>
                <w:lang w:eastAsia="ko-KR"/>
              </w:rPr>
              <w:t>E-UTRA/5GC</w:t>
            </w:r>
          </w:p>
        </w:tc>
        <w:tc>
          <w:tcPr>
            <w:tcW w:w="3569" w:type="dxa"/>
          </w:tcPr>
          <w:p w:rsidR="00920978" w:rsidRDefault="00964F94">
            <w:pPr>
              <w:pStyle w:val="TAL"/>
              <w:rPr>
                <w:rFonts w:eastAsia="宋体"/>
                <w:lang w:eastAsia="ko-KR"/>
              </w:rPr>
            </w:pPr>
            <w:r>
              <w:rPr>
                <w:rFonts w:eastAsia="宋体"/>
                <w:lang w:eastAsia="ko-KR"/>
              </w:rPr>
              <w:t xml:space="preserve">May be included, but only </w:t>
            </w:r>
            <w:proofErr w:type="spellStart"/>
            <w:r>
              <w:rPr>
                <w:rFonts w:eastAsia="宋体"/>
                <w:i/>
                <w:lang w:eastAsia="ko-KR"/>
              </w:rPr>
              <w:t>radioBearerConfig</w:t>
            </w:r>
            <w:proofErr w:type="spellEnd"/>
            <w:r>
              <w:rPr>
                <w:rFonts w:eastAsia="宋体"/>
                <w:lang w:eastAsia="ko-KR"/>
              </w:rPr>
              <w:t xml:space="preserve"> is included in the </w:t>
            </w:r>
            <w:proofErr w:type="spellStart"/>
            <w:r>
              <w:rPr>
                <w:rFonts w:eastAsia="宋体"/>
                <w:i/>
                <w:lang w:eastAsia="ko-KR"/>
              </w:rPr>
              <w:t>RRC</w:t>
            </w:r>
            <w:r>
              <w:rPr>
                <w:i/>
                <w:lang w:eastAsia="ja-JP"/>
              </w:rPr>
              <w:t>Reconfiguration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3570" w:type="dxa"/>
          </w:tcPr>
          <w:p w:rsidR="00920978" w:rsidRDefault="00964F94">
            <w:pPr>
              <w:pStyle w:val="TAL"/>
              <w:rPr>
                <w:lang w:eastAsia="en-GB"/>
              </w:rPr>
            </w:pPr>
            <w:r>
              <w:rPr>
                <w:rFonts w:eastAsia="宋体"/>
                <w:lang w:eastAsia="ko-KR"/>
              </w:rPr>
              <w:t>May be included</w:t>
            </w:r>
          </w:p>
        </w:tc>
        <w:tc>
          <w:tcPr>
            <w:tcW w:w="3570" w:type="dxa"/>
          </w:tcPr>
          <w:p w:rsidR="00920978" w:rsidRDefault="00964F94">
            <w:pPr>
              <w:pStyle w:val="TAL"/>
              <w:rPr>
                <w:lang w:eastAsia="en-GB"/>
              </w:rPr>
            </w:pPr>
            <w:r>
              <w:rPr>
                <w:rFonts w:eastAsia="宋体"/>
                <w:lang w:eastAsia="ko-KR"/>
              </w:rPr>
              <w:t>Not included</w:t>
            </w:r>
          </w:p>
        </w:tc>
      </w:tr>
      <w:bookmarkEnd w:id="46"/>
    </w:tbl>
    <w:p w:rsidR="00920978" w:rsidRDefault="00920978"/>
    <w:p w:rsidR="00920978" w:rsidRDefault="00964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</w:pPr>
      <w:r>
        <w:rPr>
          <w:rFonts w:hint="eastAsia"/>
          <w:sz w:val="32"/>
          <w:lang w:val="en-US" w:eastAsia="zh-CN"/>
        </w:rPr>
        <w:t xml:space="preserve">End of </w:t>
      </w:r>
      <w:r>
        <w:rPr>
          <w:sz w:val="32"/>
          <w:lang w:eastAsia="zh-CN"/>
        </w:rPr>
        <w:t>c</w:t>
      </w:r>
      <w:proofErr w:type="spellStart"/>
      <w:r>
        <w:rPr>
          <w:rFonts w:hint="eastAsia"/>
          <w:sz w:val="32"/>
          <w:lang w:val="en-US" w:eastAsia="zh-CN"/>
        </w:rPr>
        <w:t>hange</w:t>
      </w:r>
      <w:proofErr w:type="spellEnd"/>
    </w:p>
    <w:p w:rsidR="00920978" w:rsidRDefault="00920978"/>
    <w:sectPr w:rsidR="00920978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4F94" w:rsidRDefault="00964F94">
      <w:pPr>
        <w:spacing w:after="0" w:line="240" w:lineRule="auto"/>
      </w:pPr>
      <w:r>
        <w:separator/>
      </w:r>
    </w:p>
  </w:endnote>
  <w:endnote w:type="continuationSeparator" w:id="0">
    <w:p w:rsidR="00964F94" w:rsidRDefault="00964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4F94" w:rsidRDefault="00964F94">
      <w:pPr>
        <w:spacing w:after="0" w:line="240" w:lineRule="auto"/>
      </w:pPr>
      <w:r>
        <w:separator/>
      </w:r>
    </w:p>
  </w:footnote>
  <w:footnote w:type="continuationSeparator" w:id="0">
    <w:p w:rsidR="00964F94" w:rsidRDefault="00964F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978" w:rsidRDefault="00964F9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978" w:rsidRDefault="0092097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978" w:rsidRDefault="00964F9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978" w:rsidRDefault="0092097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E20D33"/>
    <w:multiLevelType w:val="multilevel"/>
    <w:tmpl w:val="16E20D33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Yuan)">
    <w15:presenceInfo w15:providerId="None" w15:userId="ZTE(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8C"/>
    <w:rsid w:val="0001298D"/>
    <w:rsid w:val="00022E4A"/>
    <w:rsid w:val="0003048F"/>
    <w:rsid w:val="00042E62"/>
    <w:rsid w:val="00062EDC"/>
    <w:rsid w:val="000641CC"/>
    <w:rsid w:val="00083460"/>
    <w:rsid w:val="00096A7C"/>
    <w:rsid w:val="000A6394"/>
    <w:rsid w:val="000A77CD"/>
    <w:rsid w:val="000B7FED"/>
    <w:rsid w:val="000C038A"/>
    <w:rsid w:val="000C6598"/>
    <w:rsid w:val="000E1DB8"/>
    <w:rsid w:val="000F3848"/>
    <w:rsid w:val="000F66AB"/>
    <w:rsid w:val="00112464"/>
    <w:rsid w:val="00116D61"/>
    <w:rsid w:val="00145D43"/>
    <w:rsid w:val="00155A1A"/>
    <w:rsid w:val="00177A5D"/>
    <w:rsid w:val="00192C46"/>
    <w:rsid w:val="001A08B3"/>
    <w:rsid w:val="001A4B70"/>
    <w:rsid w:val="001A6BCA"/>
    <w:rsid w:val="001A7B60"/>
    <w:rsid w:val="001B2CFD"/>
    <w:rsid w:val="001B52F0"/>
    <w:rsid w:val="001B7A65"/>
    <w:rsid w:val="001C205D"/>
    <w:rsid w:val="001D0AAD"/>
    <w:rsid w:val="001D2779"/>
    <w:rsid w:val="001E236A"/>
    <w:rsid w:val="001E2859"/>
    <w:rsid w:val="001E41F3"/>
    <w:rsid w:val="001F14AE"/>
    <w:rsid w:val="001F515F"/>
    <w:rsid w:val="002059DC"/>
    <w:rsid w:val="0020740B"/>
    <w:rsid w:val="002117BD"/>
    <w:rsid w:val="002150CF"/>
    <w:rsid w:val="00225404"/>
    <w:rsid w:val="00232AEE"/>
    <w:rsid w:val="00233511"/>
    <w:rsid w:val="00246887"/>
    <w:rsid w:val="0026004D"/>
    <w:rsid w:val="00262DA0"/>
    <w:rsid w:val="002640DD"/>
    <w:rsid w:val="0026676B"/>
    <w:rsid w:val="00267D67"/>
    <w:rsid w:val="00272782"/>
    <w:rsid w:val="00274C1A"/>
    <w:rsid w:val="00275D12"/>
    <w:rsid w:val="00284FEB"/>
    <w:rsid w:val="00285390"/>
    <w:rsid w:val="002860C4"/>
    <w:rsid w:val="002A2758"/>
    <w:rsid w:val="002B16BB"/>
    <w:rsid w:val="002B41A6"/>
    <w:rsid w:val="002B5741"/>
    <w:rsid w:val="002E6803"/>
    <w:rsid w:val="002F0D00"/>
    <w:rsid w:val="00305409"/>
    <w:rsid w:val="003076C8"/>
    <w:rsid w:val="003202D5"/>
    <w:rsid w:val="0033152B"/>
    <w:rsid w:val="003316BC"/>
    <w:rsid w:val="003357A6"/>
    <w:rsid w:val="00345381"/>
    <w:rsid w:val="003502F2"/>
    <w:rsid w:val="003609EF"/>
    <w:rsid w:val="0036231A"/>
    <w:rsid w:val="00374DD4"/>
    <w:rsid w:val="0038268B"/>
    <w:rsid w:val="003937CB"/>
    <w:rsid w:val="003A59A0"/>
    <w:rsid w:val="003A7A8F"/>
    <w:rsid w:val="003D06D3"/>
    <w:rsid w:val="003D5829"/>
    <w:rsid w:val="003E1A36"/>
    <w:rsid w:val="003E3F8E"/>
    <w:rsid w:val="003E6CDF"/>
    <w:rsid w:val="003F6B96"/>
    <w:rsid w:val="00410371"/>
    <w:rsid w:val="00412C43"/>
    <w:rsid w:val="004242F1"/>
    <w:rsid w:val="0042481D"/>
    <w:rsid w:val="0046756C"/>
    <w:rsid w:val="004765A2"/>
    <w:rsid w:val="00477F39"/>
    <w:rsid w:val="0048532F"/>
    <w:rsid w:val="0049311C"/>
    <w:rsid w:val="00494FDC"/>
    <w:rsid w:val="004A1D46"/>
    <w:rsid w:val="004B75B7"/>
    <w:rsid w:val="004C00A9"/>
    <w:rsid w:val="004C0AA8"/>
    <w:rsid w:val="004E2387"/>
    <w:rsid w:val="004F2425"/>
    <w:rsid w:val="00513DB5"/>
    <w:rsid w:val="0051580D"/>
    <w:rsid w:val="00537D6D"/>
    <w:rsid w:val="00547111"/>
    <w:rsid w:val="00562CF8"/>
    <w:rsid w:val="005640FB"/>
    <w:rsid w:val="00580D65"/>
    <w:rsid w:val="00582D77"/>
    <w:rsid w:val="00592D74"/>
    <w:rsid w:val="005A19A4"/>
    <w:rsid w:val="005A4462"/>
    <w:rsid w:val="005C4C43"/>
    <w:rsid w:val="005D5467"/>
    <w:rsid w:val="005D697C"/>
    <w:rsid w:val="005E2C44"/>
    <w:rsid w:val="005F6731"/>
    <w:rsid w:val="00603C9F"/>
    <w:rsid w:val="006207D1"/>
    <w:rsid w:val="00621188"/>
    <w:rsid w:val="006216E1"/>
    <w:rsid w:val="006257ED"/>
    <w:rsid w:val="00632E5E"/>
    <w:rsid w:val="00633301"/>
    <w:rsid w:val="00642886"/>
    <w:rsid w:val="00650184"/>
    <w:rsid w:val="00651DCB"/>
    <w:rsid w:val="00655DC1"/>
    <w:rsid w:val="00664028"/>
    <w:rsid w:val="0067205F"/>
    <w:rsid w:val="00687F83"/>
    <w:rsid w:val="00695808"/>
    <w:rsid w:val="00695EED"/>
    <w:rsid w:val="006B46FB"/>
    <w:rsid w:val="006B5C8F"/>
    <w:rsid w:val="006C786C"/>
    <w:rsid w:val="006E21FB"/>
    <w:rsid w:val="006F2A07"/>
    <w:rsid w:val="0070599A"/>
    <w:rsid w:val="00721D2F"/>
    <w:rsid w:val="00727509"/>
    <w:rsid w:val="007322FF"/>
    <w:rsid w:val="00732ACB"/>
    <w:rsid w:val="00750753"/>
    <w:rsid w:val="0075606F"/>
    <w:rsid w:val="00792342"/>
    <w:rsid w:val="007977A8"/>
    <w:rsid w:val="007A2A7C"/>
    <w:rsid w:val="007A6373"/>
    <w:rsid w:val="007B3F9D"/>
    <w:rsid w:val="007B512A"/>
    <w:rsid w:val="007C0F77"/>
    <w:rsid w:val="007C2097"/>
    <w:rsid w:val="007C5819"/>
    <w:rsid w:val="007D0D08"/>
    <w:rsid w:val="007D6A07"/>
    <w:rsid w:val="007E0D89"/>
    <w:rsid w:val="007F7259"/>
    <w:rsid w:val="007F7E73"/>
    <w:rsid w:val="008040A8"/>
    <w:rsid w:val="008279FA"/>
    <w:rsid w:val="00841BFB"/>
    <w:rsid w:val="0084246D"/>
    <w:rsid w:val="008560A4"/>
    <w:rsid w:val="008626E7"/>
    <w:rsid w:val="00863437"/>
    <w:rsid w:val="0086460D"/>
    <w:rsid w:val="00870EE7"/>
    <w:rsid w:val="00884DB9"/>
    <w:rsid w:val="008863B9"/>
    <w:rsid w:val="008A45A6"/>
    <w:rsid w:val="008B046D"/>
    <w:rsid w:val="008B3849"/>
    <w:rsid w:val="008C5C2E"/>
    <w:rsid w:val="008E64D5"/>
    <w:rsid w:val="008F633F"/>
    <w:rsid w:val="008F686C"/>
    <w:rsid w:val="00911FB6"/>
    <w:rsid w:val="009148DE"/>
    <w:rsid w:val="00917EFE"/>
    <w:rsid w:val="00920978"/>
    <w:rsid w:val="00941E30"/>
    <w:rsid w:val="00952487"/>
    <w:rsid w:val="00964F94"/>
    <w:rsid w:val="00970151"/>
    <w:rsid w:val="009706B0"/>
    <w:rsid w:val="009777D9"/>
    <w:rsid w:val="009831AE"/>
    <w:rsid w:val="00991B88"/>
    <w:rsid w:val="00995918"/>
    <w:rsid w:val="009A5753"/>
    <w:rsid w:val="009A579D"/>
    <w:rsid w:val="009C1287"/>
    <w:rsid w:val="009D77BD"/>
    <w:rsid w:val="009E0837"/>
    <w:rsid w:val="009E3297"/>
    <w:rsid w:val="009F3FC1"/>
    <w:rsid w:val="009F60E4"/>
    <w:rsid w:val="009F734F"/>
    <w:rsid w:val="00A027D4"/>
    <w:rsid w:val="00A13AAA"/>
    <w:rsid w:val="00A14958"/>
    <w:rsid w:val="00A171FF"/>
    <w:rsid w:val="00A210E4"/>
    <w:rsid w:val="00A24119"/>
    <w:rsid w:val="00A246B6"/>
    <w:rsid w:val="00A25D60"/>
    <w:rsid w:val="00A26A86"/>
    <w:rsid w:val="00A30C0C"/>
    <w:rsid w:val="00A47E70"/>
    <w:rsid w:val="00A50CF0"/>
    <w:rsid w:val="00A519F5"/>
    <w:rsid w:val="00A7671C"/>
    <w:rsid w:val="00A91C6E"/>
    <w:rsid w:val="00A92A72"/>
    <w:rsid w:val="00A937DF"/>
    <w:rsid w:val="00A97E14"/>
    <w:rsid w:val="00AA2CBC"/>
    <w:rsid w:val="00AC5820"/>
    <w:rsid w:val="00AD0CAD"/>
    <w:rsid w:val="00AD1CD8"/>
    <w:rsid w:val="00AF1EED"/>
    <w:rsid w:val="00B00716"/>
    <w:rsid w:val="00B0365B"/>
    <w:rsid w:val="00B04FD3"/>
    <w:rsid w:val="00B174C5"/>
    <w:rsid w:val="00B2405E"/>
    <w:rsid w:val="00B258BB"/>
    <w:rsid w:val="00B3167C"/>
    <w:rsid w:val="00B355F3"/>
    <w:rsid w:val="00B36796"/>
    <w:rsid w:val="00B66BE7"/>
    <w:rsid w:val="00B67B97"/>
    <w:rsid w:val="00B70E94"/>
    <w:rsid w:val="00B76EA9"/>
    <w:rsid w:val="00B869D3"/>
    <w:rsid w:val="00B96851"/>
    <w:rsid w:val="00B968C8"/>
    <w:rsid w:val="00B96DE1"/>
    <w:rsid w:val="00BA3341"/>
    <w:rsid w:val="00BA3EC5"/>
    <w:rsid w:val="00BA51D9"/>
    <w:rsid w:val="00BA5D50"/>
    <w:rsid w:val="00BB52E8"/>
    <w:rsid w:val="00BB5DFC"/>
    <w:rsid w:val="00BD279D"/>
    <w:rsid w:val="00BD2FB5"/>
    <w:rsid w:val="00BD5AB6"/>
    <w:rsid w:val="00BD6BB8"/>
    <w:rsid w:val="00BE1BCD"/>
    <w:rsid w:val="00C02FAD"/>
    <w:rsid w:val="00C1035C"/>
    <w:rsid w:val="00C23377"/>
    <w:rsid w:val="00C33EDB"/>
    <w:rsid w:val="00C47F33"/>
    <w:rsid w:val="00C507DA"/>
    <w:rsid w:val="00C5263F"/>
    <w:rsid w:val="00C61CFA"/>
    <w:rsid w:val="00C66BA2"/>
    <w:rsid w:val="00C95985"/>
    <w:rsid w:val="00CA6405"/>
    <w:rsid w:val="00CA6532"/>
    <w:rsid w:val="00CB0D99"/>
    <w:rsid w:val="00CB45C3"/>
    <w:rsid w:val="00CC249E"/>
    <w:rsid w:val="00CC5026"/>
    <w:rsid w:val="00CC68D0"/>
    <w:rsid w:val="00CD0CBC"/>
    <w:rsid w:val="00CD1218"/>
    <w:rsid w:val="00CD1D8D"/>
    <w:rsid w:val="00CD62E4"/>
    <w:rsid w:val="00CE0A94"/>
    <w:rsid w:val="00D01079"/>
    <w:rsid w:val="00D03F9A"/>
    <w:rsid w:val="00D06D51"/>
    <w:rsid w:val="00D11453"/>
    <w:rsid w:val="00D22FCA"/>
    <w:rsid w:val="00D23A30"/>
    <w:rsid w:val="00D24991"/>
    <w:rsid w:val="00D3104B"/>
    <w:rsid w:val="00D408AE"/>
    <w:rsid w:val="00D472A9"/>
    <w:rsid w:val="00D50255"/>
    <w:rsid w:val="00D559A8"/>
    <w:rsid w:val="00D63CD0"/>
    <w:rsid w:val="00D66520"/>
    <w:rsid w:val="00D74D9F"/>
    <w:rsid w:val="00D80A1A"/>
    <w:rsid w:val="00D82F7E"/>
    <w:rsid w:val="00D905CA"/>
    <w:rsid w:val="00DB6710"/>
    <w:rsid w:val="00DD2BFA"/>
    <w:rsid w:val="00DE0A92"/>
    <w:rsid w:val="00DE34CF"/>
    <w:rsid w:val="00E009F5"/>
    <w:rsid w:val="00E00BDC"/>
    <w:rsid w:val="00E03BFD"/>
    <w:rsid w:val="00E07143"/>
    <w:rsid w:val="00E13F3D"/>
    <w:rsid w:val="00E15F7F"/>
    <w:rsid w:val="00E170E5"/>
    <w:rsid w:val="00E34898"/>
    <w:rsid w:val="00E520C0"/>
    <w:rsid w:val="00E52CC7"/>
    <w:rsid w:val="00E80098"/>
    <w:rsid w:val="00E87CC3"/>
    <w:rsid w:val="00E97555"/>
    <w:rsid w:val="00EA2BE7"/>
    <w:rsid w:val="00EB09AE"/>
    <w:rsid w:val="00EB09B7"/>
    <w:rsid w:val="00EB1689"/>
    <w:rsid w:val="00EC7CE8"/>
    <w:rsid w:val="00ED3F34"/>
    <w:rsid w:val="00ED5F10"/>
    <w:rsid w:val="00EE2A20"/>
    <w:rsid w:val="00EE7D7C"/>
    <w:rsid w:val="00EF318C"/>
    <w:rsid w:val="00F10FD5"/>
    <w:rsid w:val="00F165EC"/>
    <w:rsid w:val="00F2051D"/>
    <w:rsid w:val="00F25D98"/>
    <w:rsid w:val="00F300FB"/>
    <w:rsid w:val="00F35626"/>
    <w:rsid w:val="00F41373"/>
    <w:rsid w:val="00F509A0"/>
    <w:rsid w:val="00F67CB8"/>
    <w:rsid w:val="00F70DAB"/>
    <w:rsid w:val="00F7702F"/>
    <w:rsid w:val="00F90DBE"/>
    <w:rsid w:val="00F945FB"/>
    <w:rsid w:val="00F95108"/>
    <w:rsid w:val="00FA0F23"/>
    <w:rsid w:val="00FA5792"/>
    <w:rsid w:val="00FB6386"/>
    <w:rsid w:val="00FB708D"/>
    <w:rsid w:val="00FC4DE8"/>
    <w:rsid w:val="00FC58CA"/>
    <w:rsid w:val="00FC61F2"/>
    <w:rsid w:val="00FE265D"/>
    <w:rsid w:val="00FF7FA6"/>
    <w:rsid w:val="30D14DBD"/>
    <w:rsid w:val="33341A11"/>
    <w:rsid w:val="456F608C"/>
    <w:rsid w:val="7A18047E"/>
    <w:rsid w:val="7A6C2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3840FB8-00B6-4BE2-8794-2483C974D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Normal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paragraph" w:customStyle="1" w:styleId="2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3D38A1-2EFA-4B80-995F-573F8B020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167</TotalTime>
  <Pages>5</Pages>
  <Words>1002</Words>
  <Characters>5713</Characters>
  <Application>Microsoft Office Word</Application>
  <DocSecurity>0</DocSecurity>
  <Lines>47</Lines>
  <Paragraphs>13</Paragraphs>
  <ScaleCrop>false</ScaleCrop>
  <Company>3GPP Support Team</Company>
  <LinksUpToDate>false</LinksUpToDate>
  <CharactersWithSpaces>6702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ZTE(Yuan)</cp:lastModifiedBy>
  <cp:revision>219</cp:revision>
  <cp:lastPrinted>2411-12-31T15:59:00Z</cp:lastPrinted>
  <dcterms:created xsi:type="dcterms:W3CDTF">2020-01-23T09:39:00Z</dcterms:created>
  <dcterms:modified xsi:type="dcterms:W3CDTF">2020-06-05T04:20:00Z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2052-11.8.2.8411</vt:lpwstr>
  </property>
</Properties>
</file>